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C3E54" w14:textId="77777777" w:rsidR="00944E65" w:rsidRPr="00976D56" w:rsidRDefault="00944E65" w:rsidP="001E1260">
      <w:pPr>
        <w:pStyle w:val="PolicyTitleBox"/>
      </w:pPr>
      <w:r>
        <w:t>Hermiston School District 8R</w:t>
      </w:r>
    </w:p>
    <w:p w14:paraId="2DDFD995" w14:textId="77777777" w:rsidR="00CC7D46" w:rsidRDefault="00CC7D46" w:rsidP="00CC7D46"/>
    <w:p w14:paraId="7FAB0463" w14:textId="77777777" w:rsidR="001E1260" w:rsidRDefault="001E1260" w:rsidP="001E1260">
      <w:pPr>
        <w:pStyle w:val="PolicyCode"/>
      </w:pPr>
      <w:r>
        <w:t>Code:</w:t>
      </w:r>
      <w:r>
        <w:tab/>
      </w:r>
      <w:r w:rsidR="008A3BE4" w:rsidRPr="00E075EF">
        <w:rPr>
          <w:b/>
        </w:rPr>
        <w:t>GCBDA/GDBDA</w:t>
      </w:r>
    </w:p>
    <w:p w14:paraId="5ED4534F" w14:textId="77777777" w:rsidR="001E1260" w:rsidRDefault="001E1260" w:rsidP="001E1260">
      <w:pPr>
        <w:pStyle w:val="PolicyCode"/>
      </w:pPr>
      <w:r>
        <w:t>Adopted:</w:t>
      </w:r>
      <w:r>
        <w:tab/>
      </w:r>
      <w:r w:rsidR="008A3BE4">
        <w:t>9/12/16</w:t>
      </w:r>
    </w:p>
    <w:p w14:paraId="3059E912" w14:textId="00A02A0D" w:rsidR="001E1260" w:rsidRDefault="001E1260" w:rsidP="001E1260">
      <w:pPr>
        <w:pStyle w:val="PolicyCode"/>
      </w:pPr>
      <w:r>
        <w:t>Revised/Readopted:</w:t>
      </w:r>
      <w:r>
        <w:tab/>
      </w:r>
      <w:r w:rsidR="008A3BE4">
        <w:t>7/10/17</w:t>
      </w:r>
      <w:r w:rsidR="005659B5">
        <w:t>; 12/11/23</w:t>
      </w:r>
    </w:p>
    <w:p w14:paraId="044F1C07" w14:textId="77777777" w:rsidR="001E1260" w:rsidRDefault="001E1260" w:rsidP="001E1260">
      <w:pPr>
        <w:pStyle w:val="PolicyCode"/>
      </w:pPr>
      <w:r>
        <w:t>Orig. Code:</w:t>
      </w:r>
      <w:r>
        <w:tab/>
      </w:r>
      <w:r w:rsidR="008A3BE4">
        <w:t>GCBDA/GDBDA</w:t>
      </w:r>
    </w:p>
    <w:p w14:paraId="69F2ECC4" w14:textId="77777777" w:rsidR="001E1260" w:rsidRPr="001E1260" w:rsidRDefault="001E1260" w:rsidP="00CC7D46"/>
    <w:p w14:paraId="27720C32" w14:textId="7202E90A" w:rsidR="00EF573E" w:rsidRDefault="008A3BE4" w:rsidP="00EF573E">
      <w:pPr>
        <w:pStyle w:val="PolicyTitle"/>
      </w:pPr>
      <w:r>
        <w:t xml:space="preserve">Family </w:t>
      </w:r>
      <w:r w:rsidR="00805E57" w:rsidRPr="00805E57">
        <w:rPr>
          <w:highlight w:val="lightGray"/>
        </w:rPr>
        <w:t xml:space="preserve">and </w:t>
      </w:r>
      <w:r>
        <w:t>Medical Leave</w:t>
      </w:r>
    </w:p>
    <w:p w14:paraId="5D4AB0B4" w14:textId="77777777" w:rsidR="00EF573E" w:rsidRDefault="00EF573E" w:rsidP="00EF573E"/>
    <w:p w14:paraId="21227834" w14:textId="541E8CB2" w:rsidR="005659B5" w:rsidRDefault="005659B5" w:rsidP="005659B5">
      <w:pPr>
        <w:pStyle w:val="PolicyBodyText"/>
      </w:pPr>
      <w:r>
        <w:t>When applicable, the district will comply with the provisions of the Family and Medical Leave Act (FMLA), the Oregon Family Leave Act (OFLA), the Oregon Military Family Leave Act (OMFLA), Paid Family</w:t>
      </w:r>
      <w:r w:rsidR="00B40402" w:rsidRPr="00805E57">
        <w:rPr>
          <w:highlight w:val="lightGray"/>
        </w:rPr>
        <w:t xml:space="preserve"> </w:t>
      </w:r>
      <w:r w:rsidR="00086D34" w:rsidRPr="00805E57">
        <w:rPr>
          <w:highlight w:val="lightGray"/>
        </w:rPr>
        <w:t>and</w:t>
      </w:r>
      <w:r>
        <w:t xml:space="preserve"> Medical Leave Insurance (PFMLI) and other applicable provisions of state and federal law, Board policies and collective bargaining agreements regarding family medical leave.</w:t>
      </w:r>
    </w:p>
    <w:p w14:paraId="426A159E" w14:textId="77777777" w:rsidR="005659B5" w:rsidRDefault="005659B5" w:rsidP="005659B5">
      <w:pPr>
        <w:pStyle w:val="PolicyBodyText"/>
      </w:pPr>
    </w:p>
    <w:p w14:paraId="7ACC271C" w14:textId="33037125" w:rsidR="005659B5" w:rsidRDefault="005659B5" w:rsidP="005659B5">
      <w:pPr>
        <w:pStyle w:val="PolicyBodyText"/>
      </w:pPr>
      <w:r>
        <w:t xml:space="preserve">In order for an employee to be eligible for the benefits under FMLA, the employee must have been employed by the district for at least 12 months, have worked at least 1,250 hours during the past 12-month period and </w:t>
      </w:r>
      <w:r w:rsidR="00445E83" w:rsidRPr="00805E57">
        <w:rPr>
          <w:highlight w:val="lightGray"/>
        </w:rPr>
        <w:t>work</w:t>
      </w:r>
      <w:r w:rsidR="00C77ED3" w:rsidRPr="00805E57">
        <w:rPr>
          <w:highlight w:val="lightGray"/>
        </w:rPr>
        <w:t>s</w:t>
      </w:r>
      <w:del w:id="0" w:author="OSBA" w:date="2024-11-20T13:56:00Z">
        <w:r>
          <w:delText>worked</w:delText>
        </w:r>
      </w:del>
      <w:r>
        <w:t xml:space="preserve"> at a worksite that employs 50</w:t>
      </w:r>
      <w:r w:rsidR="00445E83" w:rsidRPr="00805E57">
        <w:rPr>
          <w:highlight w:val="lightGray"/>
        </w:rPr>
        <w:t xml:space="preserve"> </w:t>
      </w:r>
      <w:r w:rsidR="00C77ED3" w:rsidRPr="00805E57">
        <w:rPr>
          <w:highlight w:val="lightGray"/>
        </w:rPr>
        <w:t>or more</w:t>
      </w:r>
      <w:r>
        <w:t xml:space="preserve"> district employees within 75 miles of the worksite.</w:t>
      </w:r>
    </w:p>
    <w:p w14:paraId="05055FC7" w14:textId="77777777" w:rsidR="005659B5" w:rsidRDefault="005659B5" w:rsidP="005659B5">
      <w:pPr>
        <w:pStyle w:val="PolicyBodyText"/>
      </w:pPr>
    </w:p>
    <w:p w14:paraId="3A37F97C" w14:textId="77777777" w:rsidR="005659B5" w:rsidRDefault="005659B5" w:rsidP="005659B5">
      <w:pPr>
        <w:pStyle w:val="PolicyBodyText"/>
      </w:pPr>
      <w:r>
        <w:t xml:space="preserve">Generally, in order for an employee to be eligible for the benefits under OFLA, the employee must work an average of 25 hours or more per week during the 180 calendar days immediately prior to the first day of the start of the requested leave. </w:t>
      </w:r>
      <w:del w:id="1" w:author="OSBA" w:date="2024-11-20T13:56:00Z">
        <w:r>
          <w:delText xml:space="preserve">For parental leave purposes, an employee becomes eligible upon completing at least 180 calendar days immediately preceding the date on which the parental leave begins: there is no minimum average number of hours worked per week. </w:delText>
        </w:r>
      </w:del>
      <w:r>
        <w:t>Special requirements apply during public health emergencies.</w:t>
      </w:r>
    </w:p>
    <w:p w14:paraId="106AD9A0" w14:textId="77777777" w:rsidR="005659B5" w:rsidRDefault="005659B5" w:rsidP="005659B5">
      <w:pPr>
        <w:pStyle w:val="PolicyBodyText"/>
      </w:pPr>
    </w:p>
    <w:p w14:paraId="6E2B7EDA" w14:textId="7A43BD8E" w:rsidR="005659B5" w:rsidRDefault="005659B5" w:rsidP="005659B5">
      <w:pPr>
        <w:pStyle w:val="PolicyBodyText"/>
      </w:pPr>
      <w:r>
        <w:t>OMFLA applies to employees who work an average of at least 20 hours per week; there is no minimum number of days worked when determining an employee’s eligibility for OMFLA.</w:t>
      </w:r>
    </w:p>
    <w:p w14:paraId="15AE6616" w14:textId="77777777" w:rsidR="005659B5" w:rsidRDefault="005659B5" w:rsidP="005659B5">
      <w:pPr>
        <w:pStyle w:val="PolicyBodyText"/>
      </w:pPr>
    </w:p>
    <w:p w14:paraId="5E8F1B41" w14:textId="34CF4765" w:rsidR="005659B5" w:rsidRDefault="0002292F" w:rsidP="00805E57">
      <w:pPr>
        <w:pStyle w:val="PolicyBodyText"/>
        <w:spacing w:after="240"/>
      </w:pPr>
      <w:r w:rsidRPr="003866ED">
        <w:t>P</w:t>
      </w:r>
      <w:r w:rsidR="001E09E0" w:rsidRPr="003866ED">
        <w:t>FM</w:t>
      </w:r>
      <w:r w:rsidRPr="003866ED">
        <w:t>LI</w:t>
      </w:r>
      <w:r w:rsidR="005659B5">
        <w:t xml:space="preserve"> is generally available to district employees who have earned $1,000 in subject wages or taxable income during the alternate or base years</w:t>
      </w:r>
      <w:r w:rsidR="005659B5">
        <w:rPr>
          <w:rStyle w:val="FootnoteReference"/>
        </w:rPr>
        <w:footnoteReference w:id="1"/>
      </w:r>
      <w:r w:rsidR="005659B5">
        <w:t xml:space="preserve">, contributed to the </w:t>
      </w:r>
      <w:r w:rsidR="00DB1E09" w:rsidRPr="003866ED">
        <w:t>P</w:t>
      </w:r>
      <w:r w:rsidR="001E09E0" w:rsidRPr="003866ED">
        <w:t>FM</w:t>
      </w:r>
      <w:r w:rsidR="00DB1E09" w:rsidRPr="003866ED">
        <w:t>LI</w:t>
      </w:r>
      <w:r w:rsidR="005659B5">
        <w:t xml:space="preserve"> fund in the alternate or base years and are otherwise eligible</w:t>
      </w:r>
      <w:r w:rsidR="00DB1E09" w:rsidRPr="00805E57">
        <w:rPr>
          <w:highlight w:val="lightGray"/>
        </w:rPr>
        <w:t>.</w:t>
      </w:r>
      <w:r w:rsidR="00DB1E09" w:rsidRPr="00805E57">
        <w:rPr>
          <w:rStyle w:val="FootnoteReference"/>
          <w:highlight w:val="lightGray"/>
        </w:rPr>
        <w:footnoteReference w:id="2"/>
      </w:r>
      <w:r w:rsidR="00F9114C" w:rsidRPr="00805E57">
        <w:rPr>
          <w:highlight w:val="lightGray"/>
        </w:rPr>
        <w:t xml:space="preserve"> </w:t>
      </w:r>
      <w:r w:rsidR="001E09E0" w:rsidRPr="00805E57">
        <w:rPr>
          <w:highlight w:val="lightGray"/>
        </w:rPr>
        <w:t>PFMLI</w:t>
      </w:r>
      <w:r w:rsidR="00F9114C" w:rsidRPr="00805E57">
        <w:rPr>
          <w:highlight w:val="lightGray"/>
        </w:rPr>
        <w:t xml:space="preserve"> can be taken for family leave, medical leave or safe leave</w:t>
      </w:r>
      <w:r w:rsidR="005659B5">
        <w:t>.</w:t>
      </w:r>
      <w:r w:rsidR="005659B5">
        <w:rPr>
          <w:rStyle w:val="FootnoteReference"/>
        </w:rPr>
        <w:footnoteReference w:id="3"/>
      </w:r>
    </w:p>
    <w:p w14:paraId="4CE31C96" w14:textId="77777777" w:rsidR="00B24515" w:rsidRPr="00805E57" w:rsidRDefault="004C2CF7" w:rsidP="00B24515">
      <w:pPr>
        <w:pStyle w:val="PolicyBodyText"/>
        <w:rPr>
          <w:highlight w:val="lightGray"/>
        </w:rPr>
      </w:pPr>
      <w:r w:rsidRPr="00805E57">
        <w:rPr>
          <w:highlight w:val="lightGray"/>
        </w:rPr>
        <w:t xml:space="preserve">Leave taken under OFLA </w:t>
      </w:r>
      <w:r w:rsidR="00AC5455" w:rsidRPr="00805E57">
        <w:rPr>
          <w:highlight w:val="lightGray"/>
        </w:rPr>
        <w:t>is in addition to</w:t>
      </w:r>
      <w:r w:rsidRPr="00805E57">
        <w:rPr>
          <w:highlight w:val="lightGray"/>
        </w:rPr>
        <w:t xml:space="preserve"> </w:t>
      </w:r>
      <w:r w:rsidR="00E75C4C" w:rsidRPr="00805E57">
        <w:rPr>
          <w:highlight w:val="lightGray"/>
        </w:rPr>
        <w:t xml:space="preserve">leave taken under </w:t>
      </w:r>
      <w:r w:rsidR="001E09E0" w:rsidRPr="00805E57">
        <w:rPr>
          <w:highlight w:val="lightGray"/>
        </w:rPr>
        <w:t>PFMLI</w:t>
      </w:r>
      <w:r w:rsidRPr="00805E57">
        <w:rPr>
          <w:highlight w:val="lightGray"/>
        </w:rPr>
        <w:t xml:space="preserve"> </w:t>
      </w:r>
      <w:r w:rsidR="00F34BDD" w:rsidRPr="00805E57">
        <w:rPr>
          <w:highlight w:val="lightGray"/>
        </w:rPr>
        <w:t xml:space="preserve">and cannot be taken </w:t>
      </w:r>
      <w:r w:rsidR="00AC5455" w:rsidRPr="00805E57">
        <w:rPr>
          <w:highlight w:val="lightGray"/>
        </w:rPr>
        <w:t>con</w:t>
      </w:r>
      <w:r w:rsidRPr="00805E57">
        <w:rPr>
          <w:highlight w:val="lightGray"/>
        </w:rPr>
        <w:t>currently</w:t>
      </w:r>
      <w:r w:rsidR="00AC5455" w:rsidRPr="00805E57">
        <w:rPr>
          <w:highlight w:val="lightGray"/>
        </w:rPr>
        <w:t xml:space="preserve">; </w:t>
      </w:r>
      <w:r w:rsidR="000A1D33" w:rsidRPr="00805E57">
        <w:rPr>
          <w:highlight w:val="lightGray"/>
        </w:rPr>
        <w:t xml:space="preserve">however, OFLA leave </w:t>
      </w:r>
      <w:r w:rsidR="00F34BDD" w:rsidRPr="00805E57">
        <w:rPr>
          <w:highlight w:val="lightGray"/>
        </w:rPr>
        <w:t xml:space="preserve">or PFMLI </w:t>
      </w:r>
      <w:r w:rsidR="000A1D33" w:rsidRPr="00805E57">
        <w:rPr>
          <w:highlight w:val="lightGray"/>
        </w:rPr>
        <w:t>may run concurrent</w:t>
      </w:r>
      <w:r w:rsidR="00F34BDD" w:rsidRPr="00805E57">
        <w:rPr>
          <w:highlight w:val="lightGray"/>
        </w:rPr>
        <w:t>ly</w:t>
      </w:r>
      <w:r w:rsidR="000A1D33" w:rsidRPr="00805E57">
        <w:rPr>
          <w:highlight w:val="lightGray"/>
        </w:rPr>
        <w:t xml:space="preserve"> with </w:t>
      </w:r>
      <w:r w:rsidR="00F34BDD" w:rsidRPr="00805E57">
        <w:rPr>
          <w:highlight w:val="lightGray"/>
        </w:rPr>
        <w:t xml:space="preserve">leave available under </w:t>
      </w:r>
      <w:r w:rsidR="000A1D33" w:rsidRPr="00805E57">
        <w:rPr>
          <w:highlight w:val="lightGray"/>
        </w:rPr>
        <w:t>ORS 653</w:t>
      </w:r>
      <w:r w:rsidR="00B06021" w:rsidRPr="00805E57">
        <w:rPr>
          <w:highlight w:val="lightGray"/>
        </w:rPr>
        <w:t>.601 - 653.661</w:t>
      </w:r>
      <w:r w:rsidR="00AC5455" w:rsidRPr="00805E57">
        <w:rPr>
          <w:highlight w:val="lightGray"/>
        </w:rPr>
        <w:t>,</w:t>
      </w:r>
      <w:r w:rsidR="00427E56" w:rsidRPr="00805E57">
        <w:rPr>
          <w:highlight w:val="lightGray"/>
        </w:rPr>
        <w:t xml:space="preserve"> </w:t>
      </w:r>
      <w:r w:rsidR="00AC5455" w:rsidRPr="00805E57">
        <w:rPr>
          <w:highlight w:val="lightGray"/>
        </w:rPr>
        <w:t xml:space="preserve">FMLA, and </w:t>
      </w:r>
      <w:r w:rsidR="00427E56" w:rsidRPr="00805E57">
        <w:rPr>
          <w:highlight w:val="lightGray"/>
        </w:rPr>
        <w:t>other types of leave if provided by the district</w:t>
      </w:r>
      <w:r w:rsidRPr="00805E57">
        <w:rPr>
          <w:highlight w:val="lightGray"/>
        </w:rPr>
        <w:t xml:space="preserve">. </w:t>
      </w:r>
      <w:r w:rsidR="00DB04E2" w:rsidRPr="00805E57">
        <w:rPr>
          <w:highlight w:val="lightGray"/>
        </w:rPr>
        <w:t xml:space="preserve">Any leave taken </w:t>
      </w:r>
      <w:r w:rsidR="000A1D33" w:rsidRPr="00805E57">
        <w:rPr>
          <w:highlight w:val="lightGray"/>
        </w:rPr>
        <w:t xml:space="preserve">under </w:t>
      </w:r>
      <w:r w:rsidR="001E09E0" w:rsidRPr="00805E57">
        <w:rPr>
          <w:highlight w:val="lightGray"/>
        </w:rPr>
        <w:t>PFMLI</w:t>
      </w:r>
      <w:r w:rsidR="00DB04E2" w:rsidRPr="00805E57">
        <w:rPr>
          <w:highlight w:val="lightGray"/>
        </w:rPr>
        <w:t xml:space="preserve"> must be taken concurrently with any leave taken under FMLA</w:t>
      </w:r>
      <w:r w:rsidR="00AC5455" w:rsidRPr="00805E57">
        <w:rPr>
          <w:highlight w:val="lightGray"/>
        </w:rPr>
        <w:t xml:space="preserve"> </w:t>
      </w:r>
      <w:r w:rsidR="00F34BDD" w:rsidRPr="00805E57">
        <w:rPr>
          <w:highlight w:val="lightGray"/>
        </w:rPr>
        <w:t xml:space="preserve">when </w:t>
      </w:r>
      <w:r w:rsidR="00AC5455" w:rsidRPr="00805E57">
        <w:rPr>
          <w:highlight w:val="lightGray"/>
        </w:rPr>
        <w:t>for the same purpose</w:t>
      </w:r>
      <w:r w:rsidR="00DB04E2" w:rsidRPr="00805E57">
        <w:rPr>
          <w:highlight w:val="lightGray"/>
        </w:rPr>
        <w:t>.</w:t>
      </w:r>
    </w:p>
    <w:p w14:paraId="33156E79" w14:textId="77777777" w:rsidR="005659B5" w:rsidRDefault="005659B5" w:rsidP="005659B5">
      <w:pPr>
        <w:pStyle w:val="PolicyBodyText"/>
        <w:rPr>
          <w:del w:id="3" w:author="OSBA" w:date="2024-11-20T13:56:00Z"/>
        </w:rPr>
      </w:pPr>
    </w:p>
    <w:p w14:paraId="583BD3F9" w14:textId="77777777" w:rsidR="005659B5" w:rsidRDefault="005659B5" w:rsidP="005659B5">
      <w:pPr>
        <w:pStyle w:val="PolicyBodyText"/>
        <w:rPr>
          <w:del w:id="4" w:author="OSBA" w:date="2024-11-20T13:56:00Z"/>
        </w:rPr>
      </w:pPr>
      <w:del w:id="5" w:author="OSBA" w:date="2024-11-20T13:56:00Z">
        <w:r>
          <w:delText>Federal and state leave entitlements generally run concurrently.</w:delText>
        </w:r>
      </w:del>
    </w:p>
    <w:p w14:paraId="0A3FE442" w14:textId="77777777" w:rsidR="005659B5" w:rsidRDefault="005659B5" w:rsidP="005659B5">
      <w:pPr>
        <w:pStyle w:val="PolicyBodyText"/>
        <w:rPr>
          <w:del w:id="6" w:author="OSBA" w:date="2024-11-20T13:56:00Z"/>
        </w:rPr>
      </w:pPr>
    </w:p>
    <w:p w14:paraId="50246190" w14:textId="32D44EE4" w:rsidR="005659B5" w:rsidRDefault="005659B5" w:rsidP="005659B5">
      <w:pPr>
        <w:suppressAutoHyphens w:val="0"/>
        <w:rPr>
          <w:szCs w:val="24"/>
        </w:rPr>
      </w:pPr>
      <w:r>
        <w:t>The superintendent or designee will develop administrative regulations as necessary for the implementation of the provisions of both federal and state law.</w:t>
      </w:r>
      <w:r>
        <w:rPr>
          <w:szCs w:val="24"/>
        </w:rPr>
        <w:t xml:space="preserve"> </w:t>
      </w:r>
    </w:p>
    <w:p w14:paraId="2CFB6EC6" w14:textId="77777777" w:rsidR="005659B5" w:rsidRDefault="005659B5" w:rsidP="008A3BE4">
      <w:pPr>
        <w:pStyle w:val="PolicyBodyText"/>
      </w:pPr>
    </w:p>
    <w:p w14:paraId="78304FB4" w14:textId="58CC390A" w:rsidR="005659B5" w:rsidRDefault="008A3BE4" w:rsidP="00003C39">
      <w:pPr>
        <w:pStyle w:val="PolicyBodyText"/>
      </w:pPr>
      <w:r>
        <w:t>END OF POLICY</w:t>
      </w:r>
    </w:p>
    <w:p w14:paraId="17CD948D" w14:textId="77777777" w:rsidR="00003C39" w:rsidRDefault="00003C39" w:rsidP="00003C39">
      <w:pPr>
        <w:pStyle w:val="PolicyLine"/>
      </w:pPr>
    </w:p>
    <w:p w14:paraId="6600EFA1" w14:textId="77777777" w:rsidR="00003C39" w:rsidRPr="003866ED" w:rsidRDefault="00003C39" w:rsidP="00003C39">
      <w:pPr>
        <w:pStyle w:val="PolicyReferencesHeading"/>
      </w:pPr>
      <w:r w:rsidRPr="003866ED">
        <w:t>Legal Reference(s):</w:t>
      </w:r>
    </w:p>
    <w:p w14:paraId="4CF5D0C6" w14:textId="77777777" w:rsidR="00003C39" w:rsidRPr="003866ED" w:rsidRDefault="00003C39" w:rsidP="00003C39">
      <w:pPr>
        <w:pStyle w:val="PolicyReferences"/>
      </w:pPr>
    </w:p>
    <w:p w14:paraId="2E033AFE" w14:textId="77777777" w:rsidR="00003C39" w:rsidRDefault="00003C39" w:rsidP="00003C39">
      <w:pPr>
        <w:pStyle w:val="PolicyReferences"/>
        <w:rPr>
          <w:color w:val="0000FF"/>
          <w:u w:val="single"/>
        </w:rPr>
        <w:sectPr w:rsidR="00003C39" w:rsidSect="0051750D">
          <w:headerReference w:type="even" r:id="rId8"/>
          <w:headerReference w:type="default" r:id="rId9"/>
          <w:footerReference w:type="even" r:id="rId10"/>
          <w:footerReference w:type="default" r:id="rId11"/>
          <w:headerReference w:type="first" r:id="rId12"/>
          <w:footerReference w:type="first" r:id="rId13"/>
          <w:type w:val="continuous"/>
          <w:pgSz w:w="12240" w:h="15840" w:code="1"/>
          <w:pgMar w:top="936" w:right="720" w:bottom="720" w:left="1224" w:header="432" w:footer="720" w:gutter="0"/>
          <w:cols w:space="720"/>
          <w:docGrid w:linePitch="360"/>
        </w:sectPr>
      </w:pPr>
      <w:bookmarkStart w:id="7" w:name="Laws"/>
      <w:bookmarkStart w:id="8" w:name="ORS"/>
      <w:bookmarkEnd w:id="7"/>
      <w:bookmarkEnd w:id="8"/>
    </w:p>
    <w:p w14:paraId="61BCCECC" w14:textId="77777777" w:rsidR="00003C39" w:rsidRPr="003866ED" w:rsidRDefault="00D36E56" w:rsidP="00003C39">
      <w:pPr>
        <w:pStyle w:val="PolicyReferences"/>
      </w:pPr>
      <w:hyperlink r:id="rId14" w:history="1">
        <w:r w:rsidR="00003C39" w:rsidRPr="003866ED">
          <w:rPr>
            <w:rStyle w:val="Hyperlink"/>
          </w:rPr>
          <w:t>ORS 332</w:t>
        </w:r>
      </w:hyperlink>
      <w:r w:rsidR="00003C39" w:rsidRPr="003866ED">
        <w:t>.507</w:t>
      </w:r>
    </w:p>
    <w:p w14:paraId="23564792" w14:textId="77777777" w:rsidR="00003C39" w:rsidRPr="003866ED" w:rsidRDefault="00D36E56" w:rsidP="00003C39">
      <w:pPr>
        <w:pStyle w:val="PolicyReferences"/>
      </w:pPr>
      <w:hyperlink r:id="rId15" w:history="1">
        <w:r w:rsidR="00003C39" w:rsidRPr="003866ED">
          <w:rPr>
            <w:rStyle w:val="Hyperlink"/>
          </w:rPr>
          <w:t>ORS 657B</w:t>
        </w:r>
      </w:hyperlink>
      <w:r w:rsidR="00003C39" w:rsidRPr="003866ED">
        <w:t>.010</w:t>
      </w:r>
    </w:p>
    <w:p w14:paraId="40046F40" w14:textId="77777777" w:rsidR="00003C39" w:rsidRPr="003866ED" w:rsidRDefault="00D36E56" w:rsidP="00003C39">
      <w:pPr>
        <w:pStyle w:val="PolicyReferences"/>
      </w:pPr>
      <w:hyperlink r:id="rId16" w:history="1">
        <w:r w:rsidR="00003C39" w:rsidRPr="003866ED">
          <w:rPr>
            <w:rStyle w:val="Hyperlink"/>
          </w:rPr>
          <w:t>ORS 657B</w:t>
        </w:r>
      </w:hyperlink>
      <w:r w:rsidR="00003C39" w:rsidRPr="003866ED">
        <w:t>.025</w:t>
      </w:r>
    </w:p>
    <w:p w14:paraId="052CC178" w14:textId="77777777" w:rsidR="00003C39" w:rsidRPr="003866ED" w:rsidRDefault="00D36E56" w:rsidP="00003C39">
      <w:pPr>
        <w:pStyle w:val="PolicyReferences"/>
      </w:pPr>
      <w:hyperlink r:id="rId17" w:history="1">
        <w:r w:rsidR="00003C39" w:rsidRPr="003866ED">
          <w:rPr>
            <w:rStyle w:val="Hyperlink"/>
          </w:rPr>
          <w:t>ORS 659A</w:t>
        </w:r>
      </w:hyperlink>
      <w:r w:rsidR="00003C39" w:rsidRPr="003866ED">
        <w:t>.090</w:t>
      </w:r>
    </w:p>
    <w:p w14:paraId="2106DC8E" w14:textId="77777777" w:rsidR="00003C39" w:rsidRPr="003866ED" w:rsidRDefault="00D36E56" w:rsidP="00003C39">
      <w:pPr>
        <w:pStyle w:val="PolicyReferences"/>
      </w:pPr>
      <w:hyperlink r:id="rId18" w:history="1">
        <w:r w:rsidR="00003C39" w:rsidRPr="003866ED">
          <w:rPr>
            <w:rStyle w:val="Hyperlink"/>
          </w:rPr>
          <w:t>ORS 659A</w:t>
        </w:r>
      </w:hyperlink>
      <w:r w:rsidR="00003C39" w:rsidRPr="003866ED">
        <w:t>.093</w:t>
      </w:r>
    </w:p>
    <w:p w14:paraId="1F4803C3" w14:textId="77777777" w:rsidR="00003C39" w:rsidRPr="003866ED" w:rsidRDefault="00D36E56" w:rsidP="00003C39">
      <w:pPr>
        <w:pStyle w:val="PolicyReferences"/>
      </w:pPr>
      <w:hyperlink r:id="rId19" w:history="1">
        <w:r w:rsidR="00003C39" w:rsidRPr="003866ED">
          <w:rPr>
            <w:rStyle w:val="Hyperlink"/>
          </w:rPr>
          <w:t>ORS 659A</w:t>
        </w:r>
      </w:hyperlink>
      <w:r w:rsidR="00003C39" w:rsidRPr="003866ED">
        <w:t>.096</w:t>
      </w:r>
    </w:p>
    <w:p w14:paraId="28C510F4" w14:textId="77777777" w:rsidR="00003C39" w:rsidRPr="003866ED" w:rsidRDefault="00D36E56" w:rsidP="00003C39">
      <w:pPr>
        <w:pStyle w:val="PolicyReferences"/>
      </w:pPr>
      <w:hyperlink r:id="rId20" w:history="1">
        <w:r w:rsidR="00003C39" w:rsidRPr="003866ED">
          <w:rPr>
            <w:rStyle w:val="Hyperlink"/>
          </w:rPr>
          <w:t>ORS 659A</w:t>
        </w:r>
      </w:hyperlink>
      <w:r w:rsidR="00003C39" w:rsidRPr="003866ED">
        <w:t>.099</w:t>
      </w:r>
    </w:p>
    <w:p w14:paraId="2B283490" w14:textId="77777777" w:rsidR="00003C39" w:rsidRPr="003866ED" w:rsidRDefault="00D36E56" w:rsidP="00003C39">
      <w:pPr>
        <w:pStyle w:val="PolicyReferences"/>
      </w:pPr>
      <w:hyperlink r:id="rId21" w:history="1">
        <w:r w:rsidR="00003C39" w:rsidRPr="003866ED">
          <w:rPr>
            <w:rStyle w:val="Hyperlink"/>
          </w:rPr>
          <w:t>ORS 659A</w:t>
        </w:r>
      </w:hyperlink>
      <w:r w:rsidR="00003C39" w:rsidRPr="003866ED">
        <w:t>.150 - 659A.186</w:t>
      </w:r>
    </w:p>
    <w:bookmarkStart w:id="9" w:name="OAR"/>
    <w:bookmarkEnd w:id="9"/>
    <w:p w14:paraId="4CFAFFB5" w14:textId="77777777" w:rsidR="00003C39" w:rsidRDefault="00003C39" w:rsidP="00003C39">
      <w:pPr>
        <w:pStyle w:val="PolicyReferences"/>
        <w:sectPr w:rsidR="00003C39" w:rsidSect="00003C39">
          <w:type w:val="continuous"/>
          <w:pgSz w:w="12240" w:h="15840" w:code="1"/>
          <w:pgMar w:top="936" w:right="720" w:bottom="720" w:left="1224" w:header="432" w:footer="720" w:gutter="0"/>
          <w:cols w:num="3" w:space="360"/>
          <w:docGrid w:linePitch="360"/>
        </w:sectPr>
      </w:pPr>
      <w:r w:rsidRPr="003866ED">
        <w:fldChar w:fldCharType="begin"/>
      </w:r>
      <w:r w:rsidRPr="003866ED">
        <w:instrText>HYPERLINK "http://policy.osba.org/orsredir.asp?ors=oar-839"</w:instrText>
      </w:r>
      <w:r w:rsidRPr="003866ED">
        <w:fldChar w:fldCharType="separate"/>
      </w:r>
      <w:r w:rsidRPr="003866ED">
        <w:rPr>
          <w:rStyle w:val="Hyperlink"/>
        </w:rPr>
        <w:t>OAR 839</w:t>
      </w:r>
      <w:r w:rsidRPr="003866ED">
        <w:fldChar w:fldCharType="end"/>
      </w:r>
      <w:r w:rsidRPr="003866ED">
        <w:t>-009-0210 - 0460</w:t>
      </w:r>
    </w:p>
    <w:p w14:paraId="6CA19915" w14:textId="70A967E2" w:rsidR="00003C39" w:rsidRPr="003866ED" w:rsidRDefault="00003C39" w:rsidP="00003C39">
      <w:pPr>
        <w:pStyle w:val="PolicyReferences"/>
      </w:pPr>
    </w:p>
    <w:p w14:paraId="0E7AB7FD" w14:textId="77777777" w:rsidR="00003C39" w:rsidRPr="003866ED" w:rsidRDefault="00003C39" w:rsidP="00003C39">
      <w:pPr>
        <w:pStyle w:val="PolicyReferences"/>
      </w:pPr>
      <w:r w:rsidRPr="003866ED">
        <w:t>Family and Medical Leave Act, 29 U.S.C. §§ 2601-2654; 5 U.S.C. §§ 6381-6387 (2018); Family and Medical Leave Act, 29 C.F.R. Part 825 (2023).</w:t>
      </w:r>
    </w:p>
    <w:p w14:paraId="14F1140B" w14:textId="77777777" w:rsidR="00003C39" w:rsidRPr="003866ED" w:rsidRDefault="00003C39" w:rsidP="00003C39">
      <w:pPr>
        <w:pStyle w:val="PolicyReferences"/>
      </w:pPr>
      <w:r w:rsidRPr="003866ED">
        <w:t>Americans with Disabilities Act, 42 U.S.C. §§ 12101-12133 (2018); 29 C.F.R. Part 1630 (2023); 28 C.F.R. Part 35 (2023).</w:t>
      </w:r>
    </w:p>
    <w:p w14:paraId="7F9AA722" w14:textId="77777777" w:rsidR="00003C39" w:rsidRPr="003866ED" w:rsidRDefault="00003C39" w:rsidP="00003C39">
      <w:pPr>
        <w:pStyle w:val="PolicyReferences"/>
      </w:pPr>
      <w:r w:rsidRPr="003866ED">
        <w:t>Escriba v. Foster Poultry Farms, Inc. 743 F.3d 1236 (9</w:t>
      </w:r>
      <w:r w:rsidRPr="003866ED">
        <w:rPr>
          <w:vertAlign w:val="superscript"/>
        </w:rPr>
        <w:t>th</w:t>
      </w:r>
      <w:r w:rsidRPr="003866ED">
        <w:t xml:space="preserve"> Cir. 2014).</w:t>
      </w:r>
      <w:bookmarkStart w:id="10" w:name="LawsEnd"/>
      <w:bookmarkEnd w:id="10"/>
    </w:p>
    <w:p w14:paraId="6B0ACBF2" w14:textId="77777777" w:rsidR="00003C39" w:rsidRPr="003866ED" w:rsidRDefault="00003C39" w:rsidP="00003C39">
      <w:pPr>
        <w:pStyle w:val="PolicyReferences"/>
      </w:pPr>
      <w:r w:rsidRPr="003866ED">
        <w:t>Senate Bill 1515 (2024).</w:t>
      </w:r>
    </w:p>
    <w:p w14:paraId="7B1F0F3D" w14:textId="135CA57F" w:rsidR="005659B5" w:rsidRPr="005659B5" w:rsidRDefault="005659B5" w:rsidP="009B10B0"/>
    <w:sectPr w:rsidR="005659B5" w:rsidRPr="005659B5" w:rsidSect="0051750D">
      <w:type w:val="continuous"/>
      <w:pgSz w:w="12240" w:h="15840" w:code="1"/>
      <w:pgMar w:top="936" w:right="720" w:bottom="720" w:left="1224"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32003" w14:textId="77777777" w:rsidR="008A3BE4" w:rsidRDefault="008A3BE4" w:rsidP="00FC3907">
      <w:r>
        <w:separator/>
      </w:r>
    </w:p>
  </w:endnote>
  <w:endnote w:type="continuationSeparator" w:id="0">
    <w:p w14:paraId="546EA921" w14:textId="77777777" w:rsidR="008A3BE4" w:rsidRDefault="008A3BE4" w:rsidP="00FC3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D9610" w14:textId="77777777" w:rsidR="00805E57" w:rsidRDefault="00805E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2340"/>
      <w:gridCol w:w="7956"/>
    </w:tblGrid>
    <w:tr w:rsidR="008A3BE4" w14:paraId="23F8413B" w14:textId="77777777" w:rsidTr="004616AD">
      <w:tc>
        <w:tcPr>
          <w:tcW w:w="2340" w:type="dxa"/>
        </w:tcPr>
        <w:p w14:paraId="5204FC09" w14:textId="339C2DA8" w:rsidR="008A3BE4" w:rsidRDefault="008A3BE4" w:rsidP="004616AD">
          <w:pPr>
            <w:pStyle w:val="Footer"/>
            <w:rPr>
              <w:noProof/>
              <w:sz w:val="20"/>
            </w:rPr>
          </w:pPr>
        </w:p>
      </w:tc>
      <w:tc>
        <w:tcPr>
          <w:tcW w:w="7956" w:type="dxa"/>
        </w:tcPr>
        <w:p w14:paraId="6ADCC365" w14:textId="5F515CF0" w:rsidR="00003C39" w:rsidRDefault="00003C39" w:rsidP="004616AD">
          <w:pPr>
            <w:pStyle w:val="Footer"/>
            <w:jc w:val="right"/>
          </w:pPr>
          <w:r>
            <w:t>Family</w:t>
          </w:r>
          <w:r w:rsidR="00805E57" w:rsidRPr="00805E57">
            <w:rPr>
              <w:highlight w:val="lightGray"/>
            </w:rPr>
            <w:t xml:space="preserve"> and</w:t>
          </w:r>
          <w:r>
            <w:t xml:space="preserve"> Medical Leave – GCBDA/GDBDA</w:t>
          </w:r>
        </w:p>
        <w:p w14:paraId="2196744C" w14:textId="5430B000" w:rsidR="008A3BE4" w:rsidRDefault="008A3BE4" w:rsidP="004616AD">
          <w:pPr>
            <w:pStyle w:val="Footer"/>
            <w:jc w:val="right"/>
            <w:rPr>
              <w:sz w:val="20"/>
            </w:rPr>
          </w:pPr>
          <w:r w:rsidRPr="000617BB">
            <w:rPr>
              <w:bCs/>
              <w:noProof/>
            </w:rPr>
            <w:fldChar w:fldCharType="begin"/>
          </w:r>
          <w:r w:rsidRPr="000617BB">
            <w:rPr>
              <w:bCs/>
              <w:noProof/>
            </w:rPr>
            <w:instrText xml:space="preserve"> PAGE  \* Arabic  \* MERGEFORMAT </w:instrText>
          </w:r>
          <w:r w:rsidRPr="000617BB">
            <w:rPr>
              <w:bCs/>
              <w:noProof/>
            </w:rPr>
            <w:fldChar w:fldCharType="separate"/>
          </w:r>
          <w:r>
            <w:rPr>
              <w:bCs/>
              <w:noProof/>
            </w:rPr>
            <w:t>1</w:t>
          </w:r>
          <w:r w:rsidRPr="000617BB">
            <w:rPr>
              <w:bCs/>
              <w:noProof/>
            </w:rPr>
            <w:fldChar w:fldCharType="end"/>
          </w:r>
          <w:r w:rsidRPr="000617BB">
            <w:rPr>
              <w:noProof/>
            </w:rPr>
            <w:t>-</w:t>
          </w:r>
          <w:r w:rsidRPr="000617BB">
            <w:rPr>
              <w:bCs/>
              <w:noProof/>
            </w:rPr>
            <w:fldChar w:fldCharType="begin"/>
          </w:r>
          <w:r w:rsidRPr="000617BB">
            <w:rPr>
              <w:bCs/>
              <w:noProof/>
            </w:rPr>
            <w:instrText xml:space="preserve"> NUMPAGES  \* Arabic  \* MERGEFORMAT </w:instrText>
          </w:r>
          <w:r w:rsidRPr="000617BB">
            <w:rPr>
              <w:bCs/>
              <w:noProof/>
            </w:rPr>
            <w:fldChar w:fldCharType="separate"/>
          </w:r>
          <w:r>
            <w:rPr>
              <w:bCs/>
              <w:noProof/>
            </w:rPr>
            <w:t>1</w:t>
          </w:r>
          <w:r w:rsidRPr="000617BB">
            <w:rPr>
              <w:bCs/>
              <w:noProof/>
            </w:rPr>
            <w:fldChar w:fldCharType="end"/>
          </w:r>
        </w:p>
      </w:tc>
    </w:tr>
  </w:tbl>
  <w:p w14:paraId="05EB4210" w14:textId="77777777" w:rsidR="008A3BE4" w:rsidRPr="00782930" w:rsidRDefault="008A3BE4" w:rsidP="003B78F2">
    <w:pPr>
      <w:pStyle w:val="Footer"/>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73234" w14:textId="77777777" w:rsidR="00805E57" w:rsidRDefault="00805E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8D38B" w14:textId="77777777" w:rsidR="008A3BE4" w:rsidRDefault="008A3BE4" w:rsidP="00FC3907">
      <w:r>
        <w:separator/>
      </w:r>
    </w:p>
  </w:footnote>
  <w:footnote w:type="continuationSeparator" w:id="0">
    <w:p w14:paraId="25588FB5" w14:textId="77777777" w:rsidR="008A3BE4" w:rsidRDefault="008A3BE4" w:rsidP="00FC3907">
      <w:r>
        <w:continuationSeparator/>
      </w:r>
    </w:p>
  </w:footnote>
  <w:footnote w:id="1">
    <w:p w14:paraId="1EBFA3E3" w14:textId="77777777" w:rsidR="005659B5" w:rsidRDefault="005659B5" w:rsidP="005659B5">
      <w:pPr>
        <w:pStyle w:val="FootnoteText"/>
      </w:pPr>
      <w:r>
        <w:rPr>
          <w:rStyle w:val="FootnoteReference"/>
        </w:rPr>
        <w:footnoteRef/>
      </w:r>
      <w:r>
        <w:t xml:space="preserve"> The wages are not required to have been earned for work in the district.</w:t>
      </w:r>
    </w:p>
  </w:footnote>
  <w:footnote w:id="2">
    <w:p w14:paraId="4B63C0AA" w14:textId="77777777" w:rsidR="00DB1E09" w:rsidRPr="00805E57" w:rsidRDefault="00DB1E09">
      <w:pPr>
        <w:pStyle w:val="FootnoteText"/>
        <w:rPr>
          <w:highlight w:val="lightGray"/>
        </w:rPr>
      </w:pPr>
      <w:r w:rsidRPr="00805E57">
        <w:rPr>
          <w:rStyle w:val="FootnoteReference"/>
          <w:highlight w:val="lightGray"/>
        </w:rPr>
        <w:footnoteRef/>
      </w:r>
      <w:r w:rsidRPr="00805E57">
        <w:rPr>
          <w:highlight w:val="lightGray"/>
        </w:rPr>
        <w:t xml:space="preserve"> See OAR 471-070-1010 for additional information.</w:t>
      </w:r>
    </w:p>
  </w:footnote>
  <w:footnote w:id="3">
    <w:p w14:paraId="38FEF563" w14:textId="56267A7A" w:rsidR="005659B5" w:rsidRDefault="005659B5" w:rsidP="005659B5">
      <w:pPr>
        <w:pStyle w:val="FootnoteText"/>
      </w:pPr>
      <w:r>
        <w:rPr>
          <w:rStyle w:val="FootnoteReference"/>
        </w:rPr>
        <w:footnoteRef/>
      </w:r>
      <w:r w:rsidR="00F9114C" w:rsidRPr="00805E57">
        <w:rPr>
          <w:highlight w:val="lightGray"/>
        </w:rPr>
        <w:t xml:space="preserve"> Time to effectuate the legal process for the placement of a child in foster care or a child</w:t>
      </w:r>
      <w:r w:rsidR="00DB04E2" w:rsidRPr="00805E57">
        <w:rPr>
          <w:highlight w:val="lightGray"/>
        </w:rPr>
        <w:t xml:space="preserve"> being adopted</w:t>
      </w:r>
      <w:r w:rsidR="00F9114C" w:rsidRPr="00805E57">
        <w:rPr>
          <w:highlight w:val="lightGray"/>
        </w:rPr>
        <w:t xml:space="preserve"> qualifies for PFMLI starting January 1, 2025. Until then, leave is available through OFLA. </w:t>
      </w:r>
      <w:r w:rsidR="00DB04E2" w:rsidRPr="00805E57">
        <w:rPr>
          <w:highlight w:val="lightGray"/>
        </w:rPr>
        <w:t>{See SB 1515 (2024) Sections 4, 13, 21 and 25.</w:t>
      </w:r>
      <w:r w:rsidR="004C2CF7" w:rsidRPr="00805E57">
        <w:rPr>
          <w:highlight w:val="lightGray"/>
        </w:rPr>
        <w:t>}</w:t>
      </w:r>
      <w:del w:id="2" w:author="OSBA" w:date="2024-11-20T13:56:00Z">
        <w:r>
          <w:delText xml:space="preserve"> See OAR 471-070-1010 for additional information.</w:delText>
        </w:r>
      </w:del>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B3A4A" w14:textId="77777777" w:rsidR="00805E57" w:rsidRDefault="00805E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BB089" w14:textId="77777777" w:rsidR="00805E57" w:rsidRDefault="00805E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ABB47" w14:textId="77777777" w:rsidR="00805E57" w:rsidRDefault="00805E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584E930"/>
    <w:lvl w:ilvl="0">
      <w:start w:val="1"/>
      <w:numFmt w:val="bullet"/>
      <w:lvlText w:val=""/>
      <w:lvlJc w:val="left"/>
      <w:pPr>
        <w:tabs>
          <w:tab w:val="num" w:pos="720"/>
        </w:tabs>
        <w:ind w:left="3600" w:hanging="720"/>
      </w:pPr>
      <w:rPr>
        <w:rFonts w:ascii="Symbol" w:hAnsi="Symbol" w:hint="default"/>
      </w:rPr>
    </w:lvl>
  </w:abstractNum>
  <w:abstractNum w:abstractNumId="1" w15:restartNumberingAfterBreak="0">
    <w:nsid w:val="FFFFFF81"/>
    <w:multiLevelType w:val="singleLevel"/>
    <w:tmpl w:val="E682D104"/>
    <w:lvl w:ilvl="0">
      <w:start w:val="1"/>
      <w:numFmt w:val="bullet"/>
      <w:lvlText w:val=""/>
      <w:lvlJc w:val="left"/>
      <w:pPr>
        <w:tabs>
          <w:tab w:val="num" w:pos="720"/>
        </w:tabs>
        <w:ind w:left="2880" w:hanging="720"/>
      </w:pPr>
      <w:rPr>
        <w:rFonts w:ascii="Symbol" w:hAnsi="Symbol" w:hint="default"/>
      </w:rPr>
    </w:lvl>
  </w:abstractNum>
  <w:abstractNum w:abstractNumId="2" w15:restartNumberingAfterBreak="0">
    <w:nsid w:val="FFFFFF82"/>
    <w:multiLevelType w:val="singleLevel"/>
    <w:tmpl w:val="892604E0"/>
    <w:lvl w:ilvl="0">
      <w:start w:val="1"/>
      <w:numFmt w:val="bullet"/>
      <w:lvlText w:val=""/>
      <w:lvlJc w:val="left"/>
      <w:pPr>
        <w:tabs>
          <w:tab w:val="num" w:pos="720"/>
        </w:tabs>
        <w:ind w:left="2160" w:hanging="720"/>
      </w:pPr>
      <w:rPr>
        <w:rFonts w:ascii="Symbol" w:hAnsi="Symbol" w:hint="default"/>
      </w:rPr>
    </w:lvl>
  </w:abstractNum>
  <w:abstractNum w:abstractNumId="3" w15:restartNumberingAfterBreak="0">
    <w:nsid w:val="FFFFFF83"/>
    <w:multiLevelType w:val="singleLevel"/>
    <w:tmpl w:val="55448796"/>
    <w:lvl w:ilvl="0">
      <w:start w:val="1"/>
      <w:numFmt w:val="bullet"/>
      <w:lvlText w:val=""/>
      <w:lvlJc w:val="left"/>
      <w:pPr>
        <w:tabs>
          <w:tab w:val="num" w:pos="720"/>
        </w:tabs>
        <w:ind w:left="1440" w:hanging="720"/>
      </w:pPr>
      <w:rPr>
        <w:rFonts w:ascii="Symbol" w:hAnsi="Symbol" w:hint="default"/>
      </w:rPr>
    </w:lvl>
  </w:abstractNum>
  <w:abstractNum w:abstractNumId="4" w15:restartNumberingAfterBreak="0">
    <w:nsid w:val="FFFFFF89"/>
    <w:multiLevelType w:val="singleLevel"/>
    <w:tmpl w:val="A09E3C6A"/>
    <w:lvl w:ilvl="0">
      <w:start w:val="1"/>
      <w:numFmt w:val="bullet"/>
      <w:lvlText w:val=""/>
      <w:lvlJc w:val="left"/>
      <w:pPr>
        <w:tabs>
          <w:tab w:val="num" w:pos="720"/>
        </w:tabs>
        <w:ind w:left="720" w:hanging="720"/>
      </w:pPr>
      <w:rPr>
        <w:rFonts w:ascii="Symbol" w:hAnsi="Symbol" w:hint="default"/>
      </w:rPr>
    </w:lvl>
  </w:abstractNum>
  <w:abstractNum w:abstractNumId="5" w15:restartNumberingAfterBreak="0">
    <w:nsid w:val="0AC963E0"/>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6" w15:restartNumberingAfterBreak="0">
    <w:nsid w:val="2D7470F0"/>
    <w:multiLevelType w:val="multilevel"/>
    <w:tmpl w:val="8006EE60"/>
    <w:name w:val="Paragraph Indented"/>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lowerRoman"/>
      <w:lvlText w:val="%3."/>
      <w:lvlJc w:val="left"/>
      <w:pPr>
        <w:tabs>
          <w:tab w:val="num" w:pos="2160"/>
        </w:tabs>
        <w:ind w:left="2160" w:hanging="720"/>
      </w:pPr>
      <w:rPr>
        <w:b w:val="0"/>
        <w:i w:val="0"/>
        <w:caps w:val="0"/>
        <w:u w:val="none"/>
      </w:rPr>
    </w:lvl>
    <w:lvl w:ilvl="3">
      <w:start w:val="1"/>
      <w:numFmt w:val="decimal"/>
      <w:lvlText w:val="(%4)"/>
      <w:lvlJc w:val="left"/>
      <w:pPr>
        <w:tabs>
          <w:tab w:val="num" w:pos="2880"/>
        </w:tabs>
        <w:ind w:left="2880" w:hanging="720"/>
      </w:pPr>
      <w:rPr>
        <w:b w:val="0"/>
        <w:i w:val="0"/>
        <w:caps w:val="0"/>
        <w:u w:val="none"/>
      </w:rPr>
    </w:lvl>
    <w:lvl w:ilvl="4">
      <w:start w:val="1"/>
      <w:numFmt w:val="lowerLetter"/>
      <w:lvlText w:val="(%5)"/>
      <w:lvlJc w:val="left"/>
      <w:pPr>
        <w:tabs>
          <w:tab w:val="num" w:pos="3600"/>
        </w:tabs>
        <w:ind w:left="3600" w:hanging="720"/>
      </w:pPr>
      <w:rPr>
        <w:b w:val="0"/>
        <w:i w:val="0"/>
        <w:caps w:val="0"/>
        <w:u w:val="none"/>
      </w:rPr>
    </w:lvl>
    <w:lvl w:ilvl="5">
      <w:start w:val="1"/>
      <w:numFmt w:val="lowerRoman"/>
      <w:lvlText w:val="(%6)"/>
      <w:lvlJc w:val="left"/>
      <w:pPr>
        <w:tabs>
          <w:tab w:val="num" w:pos="4320"/>
        </w:tabs>
        <w:ind w:left="4320" w:hanging="720"/>
      </w:pPr>
      <w:rPr>
        <w:b w:val="0"/>
        <w:i w:val="0"/>
        <w:caps w:val="0"/>
        <w:u w:val="none"/>
      </w:rPr>
    </w:lvl>
    <w:lvl w:ilvl="6">
      <w:start w:val="1"/>
      <w:numFmt w:val="decimal"/>
      <w:lvlText w:val="%7)"/>
      <w:lvlJc w:val="left"/>
      <w:pPr>
        <w:tabs>
          <w:tab w:val="num" w:pos="5040"/>
        </w:tabs>
        <w:ind w:left="5040" w:hanging="720"/>
      </w:pPr>
      <w:rPr>
        <w:b w:val="0"/>
        <w:i w:val="0"/>
        <w:caps w:val="0"/>
        <w:u w:val="none"/>
      </w:rPr>
    </w:lvl>
    <w:lvl w:ilvl="7">
      <w:start w:val="1"/>
      <w:numFmt w:val="lowerLetter"/>
      <w:lvlText w:val="%8)"/>
      <w:lvlJc w:val="left"/>
      <w:pPr>
        <w:tabs>
          <w:tab w:val="num" w:pos="5760"/>
        </w:tabs>
        <w:ind w:left="5760" w:hanging="720"/>
      </w:pPr>
      <w:rPr>
        <w:b w:val="0"/>
        <w:i w:val="0"/>
        <w:caps w:val="0"/>
        <w:u w:val="none"/>
      </w:rPr>
    </w:lvl>
    <w:lvl w:ilvl="8">
      <w:start w:val="1"/>
      <w:numFmt w:val="lowerRoman"/>
      <w:lvlText w:val="%9)"/>
      <w:lvlJc w:val="left"/>
      <w:pPr>
        <w:tabs>
          <w:tab w:val="num" w:pos="6480"/>
        </w:tabs>
        <w:ind w:left="6480" w:hanging="720"/>
      </w:pPr>
      <w:rPr>
        <w:b w:val="0"/>
        <w:i w:val="0"/>
        <w:caps w:val="0"/>
        <w:color w:val="000000"/>
        <w:u w:val="none"/>
      </w:rPr>
    </w:lvl>
  </w:abstractNum>
  <w:abstractNum w:abstractNumId="7" w15:restartNumberingAfterBreak="0">
    <w:nsid w:val="37394403"/>
    <w:multiLevelType w:val="hybridMultilevel"/>
    <w:tmpl w:val="EA9C2A94"/>
    <w:lvl w:ilvl="0" w:tplc="E6246F80">
      <w:start w:val="1"/>
      <w:numFmt w:val="bullet"/>
      <w:lvlRestart w:val="0"/>
      <w:lvlText w:val="•"/>
      <w:lvlJc w:val="left"/>
      <w:pPr>
        <w:tabs>
          <w:tab w:val="num" w:pos="720"/>
        </w:tabs>
        <w:ind w:left="720" w:hanging="72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2857D9"/>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9" w15:restartNumberingAfterBreak="0">
    <w:nsid w:val="6B624B05"/>
    <w:multiLevelType w:val="multilevel"/>
    <w:tmpl w:val="32C2B2F6"/>
    <w:name w:val="Paragraph Indented2"/>
    <w:lvl w:ilvl="0">
      <w:start w:val="1"/>
      <w:numFmt w:val="decimal"/>
      <w:lvlRestart w:val="0"/>
      <w:pStyle w:val="Level1"/>
      <w:lvlText w:val="%1."/>
      <w:lvlJc w:val="left"/>
      <w:pPr>
        <w:tabs>
          <w:tab w:val="num" w:pos="720"/>
        </w:tabs>
        <w:ind w:left="576" w:hanging="576"/>
      </w:pPr>
      <w:rPr>
        <w:rFonts w:hint="default"/>
        <w:b w:val="0"/>
        <w:i w:val="0"/>
        <w:caps w:val="0"/>
        <w:u w:val="none"/>
      </w:rPr>
    </w:lvl>
    <w:lvl w:ilvl="1">
      <w:start w:val="1"/>
      <w:numFmt w:val="lowerLetter"/>
      <w:pStyle w:val="Level2"/>
      <w:lvlText w:val="%2."/>
      <w:lvlJc w:val="left"/>
      <w:pPr>
        <w:tabs>
          <w:tab w:val="num" w:pos="1440"/>
        </w:tabs>
        <w:ind w:left="1152" w:hanging="576"/>
      </w:pPr>
      <w:rPr>
        <w:rFonts w:hint="default"/>
        <w:b w:val="0"/>
        <w:i w:val="0"/>
        <w:caps w:val="0"/>
        <w:u w:val="none"/>
      </w:rPr>
    </w:lvl>
    <w:lvl w:ilvl="2">
      <w:start w:val="1"/>
      <w:numFmt w:val="decimal"/>
      <w:pStyle w:val="Level3"/>
      <w:lvlText w:val="(%3)"/>
      <w:lvlJc w:val="left"/>
      <w:pPr>
        <w:tabs>
          <w:tab w:val="num" w:pos="2160"/>
        </w:tabs>
        <w:ind w:left="1728" w:hanging="576"/>
      </w:pPr>
      <w:rPr>
        <w:rFonts w:hint="default"/>
        <w:b w:val="0"/>
        <w:i w:val="0"/>
        <w:caps w:val="0"/>
        <w:u w:val="none"/>
      </w:rPr>
    </w:lvl>
    <w:lvl w:ilvl="3">
      <w:start w:val="1"/>
      <w:numFmt w:val="lowerLetter"/>
      <w:pStyle w:val="Level4"/>
      <w:lvlText w:val="(%4)"/>
      <w:lvlJc w:val="left"/>
      <w:pPr>
        <w:tabs>
          <w:tab w:val="num" w:pos="2880"/>
        </w:tabs>
        <w:ind w:left="2304" w:hanging="576"/>
      </w:pPr>
      <w:rPr>
        <w:rFonts w:hint="default"/>
        <w:b w:val="0"/>
        <w:i w:val="0"/>
        <w:caps w:val="0"/>
        <w:u w:val="none"/>
      </w:rPr>
    </w:lvl>
    <w:lvl w:ilvl="4">
      <w:start w:val="1"/>
      <w:numFmt w:val="lowerRoman"/>
      <w:pStyle w:val="Level5"/>
      <w:lvlText w:val="(%5)"/>
      <w:lvlJc w:val="left"/>
      <w:pPr>
        <w:tabs>
          <w:tab w:val="num" w:pos="3600"/>
        </w:tabs>
        <w:ind w:left="2880" w:hanging="576"/>
      </w:pPr>
      <w:rPr>
        <w:rFonts w:hint="default"/>
        <w:b w:val="0"/>
        <w:i w:val="0"/>
        <w:caps w:val="0"/>
        <w:u w:val="none"/>
      </w:rPr>
    </w:lvl>
    <w:lvl w:ilvl="5">
      <w:start w:val="1"/>
      <w:numFmt w:val="decimal"/>
      <w:pStyle w:val="Level6"/>
      <w:lvlText w:val="%6)"/>
      <w:lvlJc w:val="left"/>
      <w:pPr>
        <w:tabs>
          <w:tab w:val="num" w:pos="4320"/>
        </w:tabs>
        <w:ind w:left="3456" w:hanging="576"/>
      </w:pPr>
      <w:rPr>
        <w:rFonts w:hint="default"/>
        <w:b w:val="0"/>
        <w:i w:val="0"/>
        <w:caps w:val="0"/>
        <w:u w:val="none"/>
      </w:rPr>
    </w:lvl>
    <w:lvl w:ilvl="6">
      <w:start w:val="1"/>
      <w:numFmt w:val="lowerLetter"/>
      <w:pStyle w:val="Level7"/>
      <w:lvlText w:val="%7)"/>
      <w:lvlJc w:val="left"/>
      <w:pPr>
        <w:tabs>
          <w:tab w:val="num" w:pos="5040"/>
        </w:tabs>
        <w:ind w:left="4032" w:hanging="576"/>
      </w:pPr>
      <w:rPr>
        <w:rFonts w:hint="default"/>
        <w:b w:val="0"/>
        <w:i w:val="0"/>
        <w:caps w:val="0"/>
        <w:u w:val="none"/>
      </w:rPr>
    </w:lvl>
    <w:lvl w:ilvl="7">
      <w:start w:val="1"/>
      <w:numFmt w:val="lowerRoman"/>
      <w:pStyle w:val="Level8"/>
      <w:lvlText w:val="%8)"/>
      <w:lvlJc w:val="left"/>
      <w:pPr>
        <w:tabs>
          <w:tab w:val="num" w:pos="5760"/>
        </w:tabs>
        <w:ind w:left="4608" w:hanging="576"/>
      </w:pPr>
      <w:rPr>
        <w:rFonts w:hint="default"/>
        <w:b w:val="0"/>
        <w:i w:val="0"/>
        <w:caps w:val="0"/>
        <w:u w:val="none"/>
      </w:rPr>
    </w:lvl>
    <w:lvl w:ilvl="8">
      <w:start w:val="1"/>
      <w:numFmt w:val="upperLetter"/>
      <w:pStyle w:val="Level9"/>
      <w:lvlText w:val="%9)"/>
      <w:lvlJc w:val="left"/>
      <w:pPr>
        <w:tabs>
          <w:tab w:val="num" w:pos="6480"/>
        </w:tabs>
        <w:ind w:left="5184" w:hanging="576"/>
      </w:pPr>
      <w:rPr>
        <w:rFonts w:hint="default"/>
        <w:b w:val="0"/>
        <w:i w:val="0"/>
        <w:caps w:val="0"/>
        <w:color w:val="000000"/>
        <w:u w:val="none"/>
      </w:rPr>
    </w:lvl>
  </w:abstractNum>
  <w:num w:numId="1" w16cid:durableId="246112971">
    <w:abstractNumId w:val="7"/>
  </w:num>
  <w:num w:numId="2" w16cid:durableId="1386295727">
    <w:abstractNumId w:val="4"/>
  </w:num>
  <w:num w:numId="3" w16cid:durableId="131793055">
    <w:abstractNumId w:val="4"/>
  </w:num>
  <w:num w:numId="4" w16cid:durableId="1598253296">
    <w:abstractNumId w:val="3"/>
  </w:num>
  <w:num w:numId="5" w16cid:durableId="75321402">
    <w:abstractNumId w:val="3"/>
  </w:num>
  <w:num w:numId="6" w16cid:durableId="973024388">
    <w:abstractNumId w:val="2"/>
  </w:num>
  <w:num w:numId="7" w16cid:durableId="920020685">
    <w:abstractNumId w:val="2"/>
  </w:num>
  <w:num w:numId="8" w16cid:durableId="514735301">
    <w:abstractNumId w:val="1"/>
  </w:num>
  <w:num w:numId="9" w16cid:durableId="619797213">
    <w:abstractNumId w:val="1"/>
  </w:num>
  <w:num w:numId="10" w16cid:durableId="225846257">
    <w:abstractNumId w:val="0"/>
  </w:num>
  <w:num w:numId="11" w16cid:durableId="339891190">
    <w:abstractNumId w:val="0"/>
  </w:num>
  <w:num w:numId="12" w16cid:durableId="846752147">
    <w:abstractNumId w:val="6"/>
  </w:num>
  <w:num w:numId="13" w16cid:durableId="1756898683">
    <w:abstractNumId w:val="9"/>
  </w:num>
  <w:num w:numId="14" w16cid:durableId="605189190">
    <w:abstractNumId w:val="8"/>
  </w:num>
  <w:num w:numId="15" w16cid:durableId="14286950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oNotTrackFormatting/>
  <w:defaultTabStop w:val="720"/>
  <w:clickAndTypeStyle w:val="PolicyTitleBox"/>
  <w:characterSpacingControl w:val="doNotCompress"/>
  <w:hdrShapeDefaults>
    <o:shapedefaults v:ext="edit" spidmax="24577"/>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04CA"/>
    <w:rsid w:val="00003C39"/>
    <w:rsid w:val="000077FA"/>
    <w:rsid w:val="000143A2"/>
    <w:rsid w:val="00017254"/>
    <w:rsid w:val="0002292F"/>
    <w:rsid w:val="00026726"/>
    <w:rsid w:val="000376CE"/>
    <w:rsid w:val="00040D3C"/>
    <w:rsid w:val="000511CD"/>
    <w:rsid w:val="00052BE8"/>
    <w:rsid w:val="000577C7"/>
    <w:rsid w:val="000617BB"/>
    <w:rsid w:val="00064719"/>
    <w:rsid w:val="0007087A"/>
    <w:rsid w:val="00074380"/>
    <w:rsid w:val="00083481"/>
    <w:rsid w:val="00084A96"/>
    <w:rsid w:val="00086D34"/>
    <w:rsid w:val="00093AF4"/>
    <w:rsid w:val="00093EC6"/>
    <w:rsid w:val="00095F9B"/>
    <w:rsid w:val="00096B9C"/>
    <w:rsid w:val="000A132A"/>
    <w:rsid w:val="000A1D33"/>
    <w:rsid w:val="000A2FE8"/>
    <w:rsid w:val="000A6A9E"/>
    <w:rsid w:val="000B092A"/>
    <w:rsid w:val="000B75D8"/>
    <w:rsid w:val="000C5F34"/>
    <w:rsid w:val="000D41BD"/>
    <w:rsid w:val="000D522B"/>
    <w:rsid w:val="000D662F"/>
    <w:rsid w:val="000E0444"/>
    <w:rsid w:val="000F261A"/>
    <w:rsid w:val="000F30CA"/>
    <w:rsid w:val="000F710F"/>
    <w:rsid w:val="000F7910"/>
    <w:rsid w:val="00100708"/>
    <w:rsid w:val="00105026"/>
    <w:rsid w:val="001150D8"/>
    <w:rsid w:val="00117E72"/>
    <w:rsid w:val="001218B1"/>
    <w:rsid w:val="00123136"/>
    <w:rsid w:val="00125E1F"/>
    <w:rsid w:val="00134C86"/>
    <w:rsid w:val="00137065"/>
    <w:rsid w:val="00143179"/>
    <w:rsid w:val="001479B1"/>
    <w:rsid w:val="00151EC6"/>
    <w:rsid w:val="0015456A"/>
    <w:rsid w:val="00156EA7"/>
    <w:rsid w:val="001620AD"/>
    <w:rsid w:val="00172CCC"/>
    <w:rsid w:val="0018025F"/>
    <w:rsid w:val="001971C0"/>
    <w:rsid w:val="001C1D43"/>
    <w:rsid w:val="001C3978"/>
    <w:rsid w:val="001C3E99"/>
    <w:rsid w:val="001C5C15"/>
    <w:rsid w:val="001E09E0"/>
    <w:rsid w:val="001E1260"/>
    <w:rsid w:val="001E2136"/>
    <w:rsid w:val="001E7AE7"/>
    <w:rsid w:val="001F22FC"/>
    <w:rsid w:val="001F4D2D"/>
    <w:rsid w:val="0021369D"/>
    <w:rsid w:val="00217190"/>
    <w:rsid w:val="00224022"/>
    <w:rsid w:val="002267AA"/>
    <w:rsid w:val="00246025"/>
    <w:rsid w:val="00252330"/>
    <w:rsid w:val="00255318"/>
    <w:rsid w:val="00255C3F"/>
    <w:rsid w:val="0028031C"/>
    <w:rsid w:val="00280B93"/>
    <w:rsid w:val="002821D2"/>
    <w:rsid w:val="002834CB"/>
    <w:rsid w:val="00284A5E"/>
    <w:rsid w:val="00286D2D"/>
    <w:rsid w:val="00287A66"/>
    <w:rsid w:val="002A62A9"/>
    <w:rsid w:val="002A7657"/>
    <w:rsid w:val="002C47DD"/>
    <w:rsid w:val="002C77C7"/>
    <w:rsid w:val="002D549A"/>
    <w:rsid w:val="002E2BFB"/>
    <w:rsid w:val="002F4D33"/>
    <w:rsid w:val="002F6D29"/>
    <w:rsid w:val="002F7C67"/>
    <w:rsid w:val="00305489"/>
    <w:rsid w:val="00306B03"/>
    <w:rsid w:val="00311B2D"/>
    <w:rsid w:val="003233D7"/>
    <w:rsid w:val="003234E0"/>
    <w:rsid w:val="003242C6"/>
    <w:rsid w:val="00341344"/>
    <w:rsid w:val="00346329"/>
    <w:rsid w:val="003470C5"/>
    <w:rsid w:val="00350D0F"/>
    <w:rsid w:val="00354BAF"/>
    <w:rsid w:val="00355C5E"/>
    <w:rsid w:val="00363573"/>
    <w:rsid w:val="00363AE7"/>
    <w:rsid w:val="00366E64"/>
    <w:rsid w:val="00367071"/>
    <w:rsid w:val="00367B06"/>
    <w:rsid w:val="003711EB"/>
    <w:rsid w:val="00375624"/>
    <w:rsid w:val="003804C0"/>
    <w:rsid w:val="003827FE"/>
    <w:rsid w:val="00385E10"/>
    <w:rsid w:val="003866ED"/>
    <w:rsid w:val="003915B0"/>
    <w:rsid w:val="00393662"/>
    <w:rsid w:val="003B3329"/>
    <w:rsid w:val="003E3723"/>
    <w:rsid w:val="003E6E0C"/>
    <w:rsid w:val="003F7B66"/>
    <w:rsid w:val="00415660"/>
    <w:rsid w:val="00415A69"/>
    <w:rsid w:val="0042634D"/>
    <w:rsid w:val="00427E56"/>
    <w:rsid w:val="004347FA"/>
    <w:rsid w:val="00440997"/>
    <w:rsid w:val="00443C38"/>
    <w:rsid w:val="00445E83"/>
    <w:rsid w:val="004463B4"/>
    <w:rsid w:val="00453EF5"/>
    <w:rsid w:val="00455739"/>
    <w:rsid w:val="00456577"/>
    <w:rsid w:val="00460E08"/>
    <w:rsid w:val="00471C19"/>
    <w:rsid w:val="004722CC"/>
    <w:rsid w:val="00472B26"/>
    <w:rsid w:val="00484B66"/>
    <w:rsid w:val="00490A75"/>
    <w:rsid w:val="0049277F"/>
    <w:rsid w:val="00494174"/>
    <w:rsid w:val="004C1EE4"/>
    <w:rsid w:val="004C2CF7"/>
    <w:rsid w:val="004C2F7D"/>
    <w:rsid w:val="004E27BE"/>
    <w:rsid w:val="004E3582"/>
    <w:rsid w:val="004F53EB"/>
    <w:rsid w:val="005130E3"/>
    <w:rsid w:val="00513538"/>
    <w:rsid w:val="0051750D"/>
    <w:rsid w:val="00524F11"/>
    <w:rsid w:val="005342BD"/>
    <w:rsid w:val="00536354"/>
    <w:rsid w:val="00543474"/>
    <w:rsid w:val="00543481"/>
    <w:rsid w:val="00557E6B"/>
    <w:rsid w:val="005659B5"/>
    <w:rsid w:val="0057109A"/>
    <w:rsid w:val="00573A5C"/>
    <w:rsid w:val="00594050"/>
    <w:rsid w:val="005A0A48"/>
    <w:rsid w:val="005A4EEB"/>
    <w:rsid w:val="005A6BFA"/>
    <w:rsid w:val="005C1564"/>
    <w:rsid w:val="005C2BB5"/>
    <w:rsid w:val="005D372B"/>
    <w:rsid w:val="005D6368"/>
    <w:rsid w:val="005E06B3"/>
    <w:rsid w:val="005E3F0A"/>
    <w:rsid w:val="005F2863"/>
    <w:rsid w:val="005F3316"/>
    <w:rsid w:val="005F37F7"/>
    <w:rsid w:val="005F40B7"/>
    <w:rsid w:val="0060463A"/>
    <w:rsid w:val="0061672C"/>
    <w:rsid w:val="00620A00"/>
    <w:rsid w:val="00621D2B"/>
    <w:rsid w:val="0062603D"/>
    <w:rsid w:val="006271D3"/>
    <w:rsid w:val="00634B0E"/>
    <w:rsid w:val="0064185E"/>
    <w:rsid w:val="006423A3"/>
    <w:rsid w:val="00645006"/>
    <w:rsid w:val="00660AC5"/>
    <w:rsid w:val="00662E7C"/>
    <w:rsid w:val="00663316"/>
    <w:rsid w:val="00663731"/>
    <w:rsid w:val="006705C2"/>
    <w:rsid w:val="006728D3"/>
    <w:rsid w:val="00680874"/>
    <w:rsid w:val="00684386"/>
    <w:rsid w:val="00685AAF"/>
    <w:rsid w:val="00695030"/>
    <w:rsid w:val="00695431"/>
    <w:rsid w:val="0069687A"/>
    <w:rsid w:val="006A0245"/>
    <w:rsid w:val="006A7102"/>
    <w:rsid w:val="006B088B"/>
    <w:rsid w:val="006B6146"/>
    <w:rsid w:val="006E544D"/>
    <w:rsid w:val="006E5941"/>
    <w:rsid w:val="006E71CD"/>
    <w:rsid w:val="006F1300"/>
    <w:rsid w:val="00700E92"/>
    <w:rsid w:val="007024DD"/>
    <w:rsid w:val="00707690"/>
    <w:rsid w:val="00724E67"/>
    <w:rsid w:val="0073390E"/>
    <w:rsid w:val="00734CF6"/>
    <w:rsid w:val="00737933"/>
    <w:rsid w:val="007405D2"/>
    <w:rsid w:val="007443E2"/>
    <w:rsid w:val="007519A6"/>
    <w:rsid w:val="00752B2D"/>
    <w:rsid w:val="00754B98"/>
    <w:rsid w:val="00763A99"/>
    <w:rsid w:val="00782930"/>
    <w:rsid w:val="00784DE2"/>
    <w:rsid w:val="007A0E9B"/>
    <w:rsid w:val="007A2B33"/>
    <w:rsid w:val="007A3694"/>
    <w:rsid w:val="007A7F92"/>
    <w:rsid w:val="007B228A"/>
    <w:rsid w:val="007B384B"/>
    <w:rsid w:val="007D02D3"/>
    <w:rsid w:val="007E28F0"/>
    <w:rsid w:val="007E3300"/>
    <w:rsid w:val="007E4701"/>
    <w:rsid w:val="007E4CAB"/>
    <w:rsid w:val="007F0302"/>
    <w:rsid w:val="007F0455"/>
    <w:rsid w:val="00805E57"/>
    <w:rsid w:val="008073B2"/>
    <w:rsid w:val="008136AA"/>
    <w:rsid w:val="008152CF"/>
    <w:rsid w:val="00824B84"/>
    <w:rsid w:val="00830ED8"/>
    <w:rsid w:val="00835AD6"/>
    <w:rsid w:val="00844CD8"/>
    <w:rsid w:val="0084690E"/>
    <w:rsid w:val="00850A44"/>
    <w:rsid w:val="00870BED"/>
    <w:rsid w:val="00882C0D"/>
    <w:rsid w:val="0088342B"/>
    <w:rsid w:val="00890313"/>
    <w:rsid w:val="00890AB1"/>
    <w:rsid w:val="00893C25"/>
    <w:rsid w:val="008A156E"/>
    <w:rsid w:val="008A2D8F"/>
    <w:rsid w:val="008A3BAF"/>
    <w:rsid w:val="008A3BE4"/>
    <w:rsid w:val="008B0925"/>
    <w:rsid w:val="008B6FAC"/>
    <w:rsid w:val="008B730B"/>
    <w:rsid w:val="008D2512"/>
    <w:rsid w:val="008D2FF6"/>
    <w:rsid w:val="008D663E"/>
    <w:rsid w:val="008E1CAE"/>
    <w:rsid w:val="008F2FA1"/>
    <w:rsid w:val="008F4D57"/>
    <w:rsid w:val="008F6DA9"/>
    <w:rsid w:val="00907FA5"/>
    <w:rsid w:val="00911885"/>
    <w:rsid w:val="00912BAC"/>
    <w:rsid w:val="00923DFB"/>
    <w:rsid w:val="009317A1"/>
    <w:rsid w:val="00940E79"/>
    <w:rsid w:val="00944E65"/>
    <w:rsid w:val="00946825"/>
    <w:rsid w:val="009510E8"/>
    <w:rsid w:val="009510FB"/>
    <w:rsid w:val="00951AC6"/>
    <w:rsid w:val="00963266"/>
    <w:rsid w:val="00972985"/>
    <w:rsid w:val="00973A06"/>
    <w:rsid w:val="00976D56"/>
    <w:rsid w:val="00976F42"/>
    <w:rsid w:val="00977D62"/>
    <w:rsid w:val="009816CA"/>
    <w:rsid w:val="00982B4E"/>
    <w:rsid w:val="009854C4"/>
    <w:rsid w:val="009A42F6"/>
    <w:rsid w:val="009A758D"/>
    <w:rsid w:val="009B10B0"/>
    <w:rsid w:val="009B1678"/>
    <w:rsid w:val="009C4D2A"/>
    <w:rsid w:val="009D427B"/>
    <w:rsid w:val="009D6C26"/>
    <w:rsid w:val="009F127C"/>
    <w:rsid w:val="009F2011"/>
    <w:rsid w:val="009F24C0"/>
    <w:rsid w:val="009F4F41"/>
    <w:rsid w:val="009F694C"/>
    <w:rsid w:val="009F7274"/>
    <w:rsid w:val="00A15392"/>
    <w:rsid w:val="00A20986"/>
    <w:rsid w:val="00A268EF"/>
    <w:rsid w:val="00A312B5"/>
    <w:rsid w:val="00A61DAA"/>
    <w:rsid w:val="00A7204A"/>
    <w:rsid w:val="00A967F8"/>
    <w:rsid w:val="00AB671E"/>
    <w:rsid w:val="00AC3EDD"/>
    <w:rsid w:val="00AC5141"/>
    <w:rsid w:val="00AC5455"/>
    <w:rsid w:val="00AC6972"/>
    <w:rsid w:val="00AE1154"/>
    <w:rsid w:val="00AF3E4D"/>
    <w:rsid w:val="00AF6F27"/>
    <w:rsid w:val="00B01ACE"/>
    <w:rsid w:val="00B04433"/>
    <w:rsid w:val="00B06021"/>
    <w:rsid w:val="00B239E5"/>
    <w:rsid w:val="00B24515"/>
    <w:rsid w:val="00B24778"/>
    <w:rsid w:val="00B3442C"/>
    <w:rsid w:val="00B36427"/>
    <w:rsid w:val="00B40402"/>
    <w:rsid w:val="00B409F4"/>
    <w:rsid w:val="00B4113F"/>
    <w:rsid w:val="00B44352"/>
    <w:rsid w:val="00B51450"/>
    <w:rsid w:val="00B637AA"/>
    <w:rsid w:val="00B659D3"/>
    <w:rsid w:val="00B70CD3"/>
    <w:rsid w:val="00B72626"/>
    <w:rsid w:val="00B76A55"/>
    <w:rsid w:val="00B93330"/>
    <w:rsid w:val="00B94A90"/>
    <w:rsid w:val="00BA02CC"/>
    <w:rsid w:val="00BA15E4"/>
    <w:rsid w:val="00BA54B2"/>
    <w:rsid w:val="00BB2371"/>
    <w:rsid w:val="00BC6082"/>
    <w:rsid w:val="00BC6D2F"/>
    <w:rsid w:val="00BD3003"/>
    <w:rsid w:val="00BD65DF"/>
    <w:rsid w:val="00BE44C8"/>
    <w:rsid w:val="00BE450C"/>
    <w:rsid w:val="00BE5ECB"/>
    <w:rsid w:val="00BF1386"/>
    <w:rsid w:val="00C04F63"/>
    <w:rsid w:val="00C21664"/>
    <w:rsid w:val="00C25368"/>
    <w:rsid w:val="00C33AB4"/>
    <w:rsid w:val="00C42489"/>
    <w:rsid w:val="00C430FD"/>
    <w:rsid w:val="00C518F6"/>
    <w:rsid w:val="00C6350D"/>
    <w:rsid w:val="00C71516"/>
    <w:rsid w:val="00C77C71"/>
    <w:rsid w:val="00C77ED3"/>
    <w:rsid w:val="00C82AB8"/>
    <w:rsid w:val="00C84573"/>
    <w:rsid w:val="00CA1ABD"/>
    <w:rsid w:val="00CB18D4"/>
    <w:rsid w:val="00CB56E2"/>
    <w:rsid w:val="00CB5D00"/>
    <w:rsid w:val="00CB5D6E"/>
    <w:rsid w:val="00CC11B1"/>
    <w:rsid w:val="00CC2690"/>
    <w:rsid w:val="00CC5BE3"/>
    <w:rsid w:val="00CC7D46"/>
    <w:rsid w:val="00CE3198"/>
    <w:rsid w:val="00CE3549"/>
    <w:rsid w:val="00CE482D"/>
    <w:rsid w:val="00CE627A"/>
    <w:rsid w:val="00CF18A6"/>
    <w:rsid w:val="00CF4AB9"/>
    <w:rsid w:val="00CF6EF5"/>
    <w:rsid w:val="00D00C05"/>
    <w:rsid w:val="00D01C38"/>
    <w:rsid w:val="00D1020A"/>
    <w:rsid w:val="00D335CE"/>
    <w:rsid w:val="00D33F63"/>
    <w:rsid w:val="00D36E56"/>
    <w:rsid w:val="00D37878"/>
    <w:rsid w:val="00D4493C"/>
    <w:rsid w:val="00D52BC8"/>
    <w:rsid w:val="00D55ABF"/>
    <w:rsid w:val="00D65180"/>
    <w:rsid w:val="00D66442"/>
    <w:rsid w:val="00D7233F"/>
    <w:rsid w:val="00D7490B"/>
    <w:rsid w:val="00D82C4F"/>
    <w:rsid w:val="00D85D37"/>
    <w:rsid w:val="00D87B51"/>
    <w:rsid w:val="00D97D5E"/>
    <w:rsid w:val="00DB04E2"/>
    <w:rsid w:val="00DB1E09"/>
    <w:rsid w:val="00DE0C18"/>
    <w:rsid w:val="00DF0AE6"/>
    <w:rsid w:val="00DF464B"/>
    <w:rsid w:val="00DF5864"/>
    <w:rsid w:val="00E009DD"/>
    <w:rsid w:val="00E01938"/>
    <w:rsid w:val="00E07338"/>
    <w:rsid w:val="00E075EF"/>
    <w:rsid w:val="00E13DC0"/>
    <w:rsid w:val="00E34F37"/>
    <w:rsid w:val="00E56759"/>
    <w:rsid w:val="00E60543"/>
    <w:rsid w:val="00E67AB7"/>
    <w:rsid w:val="00E70BB8"/>
    <w:rsid w:val="00E71A63"/>
    <w:rsid w:val="00E727A4"/>
    <w:rsid w:val="00E74F12"/>
    <w:rsid w:val="00E75C4C"/>
    <w:rsid w:val="00E81F69"/>
    <w:rsid w:val="00E908E7"/>
    <w:rsid w:val="00E9130E"/>
    <w:rsid w:val="00E9361A"/>
    <w:rsid w:val="00E939C3"/>
    <w:rsid w:val="00E93C98"/>
    <w:rsid w:val="00EA05AE"/>
    <w:rsid w:val="00EA3062"/>
    <w:rsid w:val="00EA5CF1"/>
    <w:rsid w:val="00EC519B"/>
    <w:rsid w:val="00ED3201"/>
    <w:rsid w:val="00EE49D0"/>
    <w:rsid w:val="00EE587C"/>
    <w:rsid w:val="00EF573E"/>
    <w:rsid w:val="00F02C6C"/>
    <w:rsid w:val="00F043A8"/>
    <w:rsid w:val="00F166D4"/>
    <w:rsid w:val="00F16CA1"/>
    <w:rsid w:val="00F34BDD"/>
    <w:rsid w:val="00F45027"/>
    <w:rsid w:val="00F45D0D"/>
    <w:rsid w:val="00F704CA"/>
    <w:rsid w:val="00F774CC"/>
    <w:rsid w:val="00F80E45"/>
    <w:rsid w:val="00F83594"/>
    <w:rsid w:val="00F9114C"/>
    <w:rsid w:val="00F91523"/>
    <w:rsid w:val="00F94BBC"/>
    <w:rsid w:val="00FA481C"/>
    <w:rsid w:val="00FB3011"/>
    <w:rsid w:val="00FB4A1D"/>
    <w:rsid w:val="00FB52F8"/>
    <w:rsid w:val="00FB5FC9"/>
    <w:rsid w:val="00FC3907"/>
    <w:rsid w:val="00FD60A2"/>
    <w:rsid w:val="00FF364A"/>
    <w:rsid w:val="00FF62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5E41BD66"/>
  <w15:chartTrackingRefBased/>
  <w15:docId w15:val="{B1C8417E-D481-4639-8B3B-8C5B252F6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0245"/>
    <w:pPr>
      <w:suppressAutoHyphens/>
      <w:spacing w:after="0" w:line="240" w:lineRule="auto"/>
    </w:pPr>
    <w:rPr>
      <w:rFonts w:ascii="Times New Roman" w:hAnsi="Times New Roman" w:cs="Times New Roman"/>
      <w:sz w:val="24"/>
    </w:rPr>
  </w:style>
  <w:style w:type="paragraph" w:styleId="Heading1">
    <w:name w:val="heading 1"/>
    <w:basedOn w:val="Normal"/>
    <w:next w:val="Normal"/>
    <w:link w:val="Heading1Char"/>
    <w:uiPriority w:val="9"/>
    <w:qFormat/>
    <w:rsid w:val="00224022"/>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olicyTitleBox">
    <w:name w:val="Policy Title Box"/>
    <w:basedOn w:val="Normal"/>
    <w:qFormat/>
    <w:rsid w:val="00976D56"/>
    <w:rPr>
      <w:rFonts w:ascii="Arial" w:hAnsi="Arial" w:cs="Arial"/>
      <w:b/>
      <w:sz w:val="32"/>
    </w:rPr>
  </w:style>
  <w:style w:type="paragraph" w:customStyle="1" w:styleId="PolicyCode">
    <w:name w:val="Policy Code"/>
    <w:basedOn w:val="Normal"/>
    <w:qFormat/>
    <w:rsid w:val="001E1260"/>
    <w:pPr>
      <w:tabs>
        <w:tab w:val="left" w:pos="1987"/>
      </w:tabs>
      <w:ind w:left="1987" w:hanging="1987"/>
    </w:pPr>
    <w:rPr>
      <w:sz w:val="22"/>
    </w:rPr>
  </w:style>
  <w:style w:type="paragraph" w:customStyle="1" w:styleId="PolicyTop">
    <w:name w:val="Policy Top"/>
    <w:basedOn w:val="Normal"/>
    <w:qFormat/>
    <w:rsid w:val="00074380"/>
  </w:style>
  <w:style w:type="paragraph" w:customStyle="1" w:styleId="PolicyTitle">
    <w:name w:val="Policy Title"/>
    <w:basedOn w:val="Normal"/>
    <w:qFormat/>
    <w:rsid w:val="00543474"/>
    <w:pPr>
      <w:jc w:val="center"/>
    </w:pPr>
    <w:rPr>
      <w:b/>
      <w:sz w:val="28"/>
    </w:rPr>
  </w:style>
  <w:style w:type="paragraph" w:customStyle="1" w:styleId="PolicyBodyText">
    <w:name w:val="Policy Body Text"/>
    <w:basedOn w:val="Normal"/>
    <w:qFormat/>
    <w:rsid w:val="00224022"/>
  </w:style>
  <w:style w:type="paragraph" w:customStyle="1" w:styleId="PolicyBodyIndent">
    <w:name w:val="Policy Body Indent"/>
    <w:basedOn w:val="PolicyBodyText"/>
    <w:qFormat/>
    <w:rsid w:val="00355C5E"/>
    <w:pPr>
      <w:spacing w:after="240"/>
      <w:ind w:left="576"/>
    </w:pPr>
  </w:style>
  <w:style w:type="paragraph" w:styleId="Header">
    <w:name w:val="header"/>
    <w:basedOn w:val="Normal"/>
    <w:link w:val="HeaderChar"/>
    <w:uiPriority w:val="99"/>
    <w:unhideWhenUsed/>
    <w:rsid w:val="00224022"/>
    <w:pPr>
      <w:tabs>
        <w:tab w:val="center" w:pos="4680"/>
        <w:tab w:val="right" w:pos="9360"/>
      </w:tabs>
    </w:pPr>
  </w:style>
  <w:style w:type="character" w:customStyle="1" w:styleId="HeaderChar">
    <w:name w:val="Header Char"/>
    <w:basedOn w:val="DefaultParagraphFont"/>
    <w:link w:val="Header"/>
    <w:uiPriority w:val="99"/>
    <w:rsid w:val="00224022"/>
    <w:rPr>
      <w:rFonts w:ascii="Times New Roman" w:hAnsi="Times New Roman" w:cs="Times New Roman"/>
      <w:sz w:val="24"/>
    </w:rPr>
  </w:style>
  <w:style w:type="paragraph" w:styleId="Footer">
    <w:name w:val="footer"/>
    <w:basedOn w:val="Normal"/>
    <w:link w:val="FooterChar"/>
    <w:uiPriority w:val="99"/>
    <w:unhideWhenUsed/>
    <w:rsid w:val="00224022"/>
    <w:pPr>
      <w:tabs>
        <w:tab w:val="center" w:pos="4680"/>
        <w:tab w:val="right" w:pos="9360"/>
      </w:tabs>
    </w:pPr>
  </w:style>
  <w:style w:type="character" w:customStyle="1" w:styleId="FooterChar">
    <w:name w:val="Footer Char"/>
    <w:basedOn w:val="DefaultParagraphFont"/>
    <w:link w:val="Footer"/>
    <w:uiPriority w:val="99"/>
    <w:rsid w:val="00224022"/>
    <w:rPr>
      <w:rFonts w:ascii="Times New Roman" w:hAnsi="Times New Roman" w:cs="Times New Roman"/>
      <w:sz w:val="24"/>
    </w:rPr>
  </w:style>
  <w:style w:type="paragraph" w:customStyle="1" w:styleId="PolicyLine">
    <w:name w:val="Policy Line"/>
    <w:basedOn w:val="Normal"/>
    <w:next w:val="Normal"/>
    <w:qFormat/>
    <w:rsid w:val="00B637AA"/>
    <w:pPr>
      <w:pBdr>
        <w:bottom w:val="single" w:sz="4" w:space="1" w:color="auto"/>
      </w:pBdr>
      <w:spacing w:after="240"/>
    </w:pPr>
  </w:style>
  <w:style w:type="paragraph" w:customStyle="1" w:styleId="PolicyReferencesHeading">
    <w:name w:val="Policy References Heading"/>
    <w:basedOn w:val="Normal"/>
    <w:qFormat/>
    <w:rsid w:val="00594050"/>
    <w:rPr>
      <w:rFonts w:ascii="Times New Roman Bold" w:hAnsi="Times New Roman Bold"/>
      <w:b/>
      <w:sz w:val="20"/>
    </w:rPr>
  </w:style>
  <w:style w:type="paragraph" w:customStyle="1" w:styleId="PolicyReferences">
    <w:name w:val="Policy References"/>
    <w:basedOn w:val="Normal"/>
    <w:qFormat/>
    <w:rsid w:val="00AC6972"/>
    <w:rPr>
      <w:sz w:val="20"/>
    </w:rPr>
  </w:style>
  <w:style w:type="paragraph" w:styleId="FootnoteText">
    <w:name w:val="footnote text"/>
    <w:basedOn w:val="Normal"/>
    <w:link w:val="FootnoteTextChar"/>
    <w:semiHidden/>
    <w:unhideWhenUsed/>
    <w:rsid w:val="00B637AA"/>
    <w:pPr>
      <w:spacing w:after="200"/>
    </w:pPr>
    <w:rPr>
      <w:sz w:val="20"/>
      <w:szCs w:val="20"/>
    </w:rPr>
  </w:style>
  <w:style w:type="character" w:customStyle="1" w:styleId="FootnoteTextChar">
    <w:name w:val="Footnote Text Char"/>
    <w:basedOn w:val="DefaultParagraphFont"/>
    <w:link w:val="FootnoteText"/>
    <w:semiHidden/>
    <w:rsid w:val="00B637AA"/>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B637AA"/>
    <w:rPr>
      <w:vertAlign w:val="superscript"/>
    </w:rPr>
  </w:style>
  <w:style w:type="paragraph" w:customStyle="1" w:styleId="PolicyBodyIndent0After">
    <w:name w:val="Policy Body Indent 0 After"/>
    <w:basedOn w:val="PolicyBodyIndent"/>
    <w:qFormat/>
    <w:rsid w:val="00AE1154"/>
    <w:pPr>
      <w:spacing w:after="0"/>
    </w:pPr>
  </w:style>
  <w:style w:type="character" w:customStyle="1" w:styleId="Heading1Char">
    <w:name w:val="Heading 1 Char"/>
    <w:basedOn w:val="DefaultParagraphFont"/>
    <w:link w:val="Heading1"/>
    <w:uiPriority w:val="9"/>
    <w:rsid w:val="00224022"/>
    <w:rPr>
      <w:rFonts w:asciiTheme="majorHAnsi" w:eastAsiaTheme="majorEastAsia" w:hAnsiTheme="majorHAnsi" w:cstheme="majorBidi"/>
      <w:color w:val="2E74B5" w:themeColor="accent1" w:themeShade="BF"/>
      <w:sz w:val="32"/>
      <w:szCs w:val="32"/>
    </w:rPr>
  </w:style>
  <w:style w:type="paragraph" w:customStyle="1" w:styleId="Level1">
    <w:name w:val="Level 1"/>
    <w:basedOn w:val="Normal"/>
    <w:rsid w:val="00224022"/>
    <w:pPr>
      <w:numPr>
        <w:numId w:val="13"/>
      </w:numPr>
      <w:spacing w:after="240"/>
      <w:outlineLvl w:val="0"/>
    </w:pPr>
    <w:rPr>
      <w:rFonts w:eastAsia="SimSun"/>
      <w:szCs w:val="20"/>
    </w:rPr>
  </w:style>
  <w:style w:type="paragraph" w:customStyle="1" w:styleId="Level2">
    <w:name w:val="Level 2"/>
    <w:basedOn w:val="Normal"/>
    <w:rsid w:val="00695030"/>
    <w:pPr>
      <w:numPr>
        <w:ilvl w:val="1"/>
        <w:numId w:val="13"/>
      </w:numPr>
      <w:tabs>
        <w:tab w:val="left" w:pos="1440"/>
      </w:tabs>
      <w:spacing w:after="240"/>
      <w:contextualSpacing/>
      <w:outlineLvl w:val="1"/>
    </w:pPr>
    <w:rPr>
      <w:rFonts w:eastAsia="SimSun"/>
      <w:szCs w:val="20"/>
    </w:rPr>
  </w:style>
  <w:style w:type="paragraph" w:customStyle="1" w:styleId="Level3">
    <w:name w:val="Level 3"/>
    <w:basedOn w:val="Normal"/>
    <w:rsid w:val="00E71A63"/>
    <w:pPr>
      <w:numPr>
        <w:ilvl w:val="2"/>
        <w:numId w:val="13"/>
      </w:numPr>
      <w:tabs>
        <w:tab w:val="left" w:pos="2160"/>
      </w:tabs>
      <w:spacing w:after="240"/>
      <w:contextualSpacing/>
      <w:outlineLvl w:val="2"/>
    </w:pPr>
    <w:rPr>
      <w:rFonts w:eastAsia="SimSun"/>
      <w:szCs w:val="20"/>
    </w:rPr>
  </w:style>
  <w:style w:type="paragraph" w:customStyle="1" w:styleId="Level4">
    <w:name w:val="Level 4"/>
    <w:basedOn w:val="Normal"/>
    <w:rsid w:val="00224022"/>
    <w:pPr>
      <w:numPr>
        <w:ilvl w:val="3"/>
        <w:numId w:val="13"/>
      </w:numPr>
      <w:tabs>
        <w:tab w:val="left" w:pos="2880"/>
      </w:tabs>
      <w:spacing w:after="240"/>
      <w:contextualSpacing/>
      <w:outlineLvl w:val="3"/>
    </w:pPr>
    <w:rPr>
      <w:rFonts w:eastAsia="SimSun"/>
      <w:szCs w:val="20"/>
    </w:rPr>
  </w:style>
  <w:style w:type="paragraph" w:customStyle="1" w:styleId="Level5">
    <w:name w:val="Level 5"/>
    <w:basedOn w:val="Normal"/>
    <w:rsid w:val="00224022"/>
    <w:pPr>
      <w:numPr>
        <w:ilvl w:val="4"/>
        <w:numId w:val="13"/>
      </w:numPr>
      <w:tabs>
        <w:tab w:val="left" w:pos="3600"/>
      </w:tabs>
      <w:spacing w:after="240"/>
      <w:contextualSpacing/>
      <w:outlineLvl w:val="4"/>
    </w:pPr>
    <w:rPr>
      <w:rFonts w:eastAsia="SimSun"/>
      <w:szCs w:val="20"/>
    </w:rPr>
  </w:style>
  <w:style w:type="paragraph" w:customStyle="1" w:styleId="Level6">
    <w:name w:val="Level 6"/>
    <w:basedOn w:val="Normal"/>
    <w:rsid w:val="00224022"/>
    <w:pPr>
      <w:numPr>
        <w:ilvl w:val="5"/>
        <w:numId w:val="13"/>
      </w:numPr>
      <w:tabs>
        <w:tab w:val="left" w:pos="4320"/>
      </w:tabs>
      <w:spacing w:after="240"/>
      <w:contextualSpacing/>
      <w:outlineLvl w:val="5"/>
    </w:pPr>
    <w:rPr>
      <w:rFonts w:eastAsia="SimSun"/>
      <w:szCs w:val="20"/>
    </w:rPr>
  </w:style>
  <w:style w:type="paragraph" w:customStyle="1" w:styleId="Level7">
    <w:name w:val="Level 7"/>
    <w:basedOn w:val="Normal"/>
    <w:rsid w:val="00224022"/>
    <w:pPr>
      <w:numPr>
        <w:ilvl w:val="6"/>
        <w:numId w:val="13"/>
      </w:numPr>
      <w:tabs>
        <w:tab w:val="left" w:pos="5040"/>
      </w:tabs>
      <w:spacing w:after="240"/>
      <w:contextualSpacing/>
      <w:outlineLvl w:val="6"/>
    </w:pPr>
    <w:rPr>
      <w:rFonts w:eastAsia="SimSun"/>
      <w:szCs w:val="20"/>
    </w:rPr>
  </w:style>
  <w:style w:type="paragraph" w:customStyle="1" w:styleId="Level8">
    <w:name w:val="Level 8"/>
    <w:basedOn w:val="Normal"/>
    <w:rsid w:val="00224022"/>
    <w:pPr>
      <w:numPr>
        <w:ilvl w:val="7"/>
        <w:numId w:val="13"/>
      </w:numPr>
      <w:tabs>
        <w:tab w:val="left" w:pos="5760"/>
      </w:tabs>
      <w:spacing w:after="240"/>
      <w:contextualSpacing/>
      <w:outlineLvl w:val="7"/>
    </w:pPr>
    <w:rPr>
      <w:rFonts w:eastAsia="SimSun"/>
      <w:szCs w:val="20"/>
    </w:rPr>
  </w:style>
  <w:style w:type="paragraph" w:customStyle="1" w:styleId="Level9">
    <w:name w:val="Level 9"/>
    <w:basedOn w:val="Normal"/>
    <w:rsid w:val="00224022"/>
    <w:pPr>
      <w:numPr>
        <w:ilvl w:val="8"/>
        <w:numId w:val="13"/>
      </w:numPr>
      <w:tabs>
        <w:tab w:val="left" w:pos="6480"/>
      </w:tabs>
      <w:spacing w:after="240"/>
      <w:contextualSpacing/>
      <w:outlineLvl w:val="8"/>
    </w:pPr>
    <w:rPr>
      <w:rFonts w:eastAsia="SimSun"/>
      <w:szCs w:val="20"/>
    </w:rPr>
  </w:style>
  <w:style w:type="paragraph" w:customStyle="1" w:styleId="PolicySubtitle">
    <w:name w:val="Policy Subtitle"/>
    <w:basedOn w:val="PolicyTitle"/>
    <w:qFormat/>
    <w:rsid w:val="0028031C"/>
    <w:rPr>
      <w:b w:val="0"/>
      <w:sz w:val="20"/>
    </w:rPr>
  </w:style>
  <w:style w:type="paragraph" w:customStyle="1" w:styleId="PolicyVERSION">
    <w:name w:val="Policy VERSION"/>
    <w:basedOn w:val="PolicySubtitle"/>
    <w:qFormat/>
    <w:rsid w:val="003B3329"/>
    <w:rPr>
      <w:sz w:val="24"/>
    </w:rPr>
  </w:style>
  <w:style w:type="paragraph" w:customStyle="1" w:styleId="PolicyBodyIndent2">
    <w:name w:val="Policy Body Indent 2"/>
    <w:basedOn w:val="PolicyBodyIndent"/>
    <w:qFormat/>
    <w:rsid w:val="00355C5E"/>
    <w:pPr>
      <w:spacing w:after="0"/>
      <w:ind w:left="1152"/>
    </w:pPr>
  </w:style>
  <w:style w:type="paragraph" w:customStyle="1" w:styleId="PolicyBodyIndent3">
    <w:name w:val="Policy Body Indent 3"/>
    <w:basedOn w:val="PolicyBodyIndent"/>
    <w:qFormat/>
    <w:rsid w:val="00355C5E"/>
    <w:pPr>
      <w:spacing w:after="0"/>
      <w:ind w:left="1728"/>
    </w:pPr>
  </w:style>
  <w:style w:type="paragraph" w:customStyle="1" w:styleId="PolicyBodyIndent4">
    <w:name w:val="Policy Body Indent 4"/>
    <w:basedOn w:val="PolicyBodyIndent"/>
    <w:qFormat/>
    <w:rsid w:val="00355C5E"/>
    <w:pPr>
      <w:spacing w:after="0"/>
      <w:ind w:left="2304"/>
    </w:pPr>
  </w:style>
  <w:style w:type="paragraph" w:customStyle="1" w:styleId="PolicyBodyIndent5">
    <w:name w:val="Policy Body Indent 5"/>
    <w:basedOn w:val="PolicyBodyIndent"/>
    <w:qFormat/>
    <w:rsid w:val="00355C5E"/>
    <w:pPr>
      <w:spacing w:after="0"/>
      <w:ind w:left="2880"/>
    </w:pPr>
  </w:style>
  <w:style w:type="paragraph" w:customStyle="1" w:styleId="PolicyBodyIndent6">
    <w:name w:val="Policy Body Indent 6"/>
    <w:basedOn w:val="PolicyBodyIndent"/>
    <w:qFormat/>
    <w:rsid w:val="00355C5E"/>
    <w:pPr>
      <w:spacing w:after="0"/>
      <w:ind w:left="3456"/>
    </w:pPr>
  </w:style>
  <w:style w:type="paragraph" w:customStyle="1" w:styleId="PolicyBodyIndent7">
    <w:name w:val="Policy Body Indent 7"/>
    <w:basedOn w:val="PolicyBodyIndent"/>
    <w:qFormat/>
    <w:rsid w:val="00355C5E"/>
    <w:pPr>
      <w:spacing w:after="0"/>
      <w:ind w:left="4032"/>
    </w:pPr>
  </w:style>
  <w:style w:type="paragraph" w:customStyle="1" w:styleId="PolicyBodyIndent8">
    <w:name w:val="Policy Body Indent 8"/>
    <w:basedOn w:val="PolicyBodyIndent"/>
    <w:qFormat/>
    <w:rsid w:val="00355C5E"/>
    <w:pPr>
      <w:spacing w:after="0"/>
      <w:ind w:left="4608"/>
    </w:pPr>
  </w:style>
  <w:style w:type="character" w:customStyle="1" w:styleId="SYSHYPERTEXT">
    <w:name w:val="SYS_HYPERTEXT"/>
    <w:uiPriority w:val="99"/>
    <w:rsid w:val="008A3BE4"/>
    <w:rPr>
      <w:color w:val="0000FF"/>
      <w:u w:val="single"/>
    </w:rPr>
  </w:style>
  <w:style w:type="character" w:styleId="Hyperlink">
    <w:name w:val="Hyperlink"/>
    <w:basedOn w:val="DefaultParagraphFont"/>
    <w:uiPriority w:val="99"/>
    <w:unhideWhenUsed/>
    <w:rsid w:val="005659B5"/>
    <w:rPr>
      <w:color w:val="0000FF"/>
      <w:u w:val="single"/>
    </w:rPr>
  </w:style>
  <w:style w:type="paragraph" w:customStyle="1" w:styleId="psection-2">
    <w:name w:val="psection-2"/>
    <w:basedOn w:val="Normal"/>
    <w:pPr>
      <w:suppressAutoHyphens w:val="0"/>
      <w:spacing w:before="100" w:beforeAutospacing="1" w:after="100" w:afterAutospacing="1"/>
    </w:pPr>
    <w:rPr>
      <w:rFonts w:eastAsia="Times New Roman"/>
      <w:szCs w:val="24"/>
    </w:rPr>
  </w:style>
  <w:style w:type="paragraph" w:styleId="Revision">
    <w:name w:val="Revision"/>
    <w:hidden/>
    <w:uiPriority w:val="99"/>
    <w:semiHidden/>
    <w:rsid w:val="00805E57"/>
    <w:pPr>
      <w:spacing w:after="0" w:line="240" w:lineRule="auto"/>
    </w:pPr>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8885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policy.osba.org/orsredir.asp?ors=ors-659a" TargetMode="External"/><Relationship Id="rId3" Type="http://schemas.openxmlformats.org/officeDocument/2006/relationships/styles" Target="styles.xml"/><Relationship Id="rId21" Type="http://schemas.openxmlformats.org/officeDocument/2006/relationships/hyperlink" Target="http://policy.osba.org/orsredir.asp?ors=ors-659a"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policy.osba.org/orsredir.asp?ors=ors-659a" TargetMode="External"/><Relationship Id="rId2" Type="http://schemas.openxmlformats.org/officeDocument/2006/relationships/numbering" Target="numbering.xml"/><Relationship Id="rId16" Type="http://schemas.openxmlformats.org/officeDocument/2006/relationships/hyperlink" Target="http://policy.osba.org/orsredir.asp?ors=ors-657b" TargetMode="External"/><Relationship Id="rId20" Type="http://schemas.openxmlformats.org/officeDocument/2006/relationships/hyperlink" Target="http://policy.osba.org/orsredir.asp?ors=ors-659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policy.osba.org/orsredir.asp?ors=ors-657b" TargetMode="Externa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policy.osba.org/orsredir.asp?ors=ors-659a"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policy.osba.org/orsredir.asp?ors=ors-332"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5C7F5-2D18-4024-8001-8156967BC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532</Words>
  <Characters>3035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OSBA Policy</vt:lpstr>
    </vt:vector>
  </TitlesOfParts>
  <Company>OSBA</Company>
  <LinksUpToDate>false</LinksUpToDate>
  <CharactersWithSpaces>3560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GCBDA/GDBDA - Family Medical Leave</dc:title>
  <dc:subject>Hermiston Board Policy</dc:subject>
  <dc:creator>Oregon School Boards Association</dc:creator>
  <cp:keywords/>
  <dc:description/>
  <cp:lastModifiedBy>Mooney, Tricia</cp:lastModifiedBy>
  <cp:revision>2</cp:revision>
  <dcterms:created xsi:type="dcterms:W3CDTF">2025-03-03T18:54:00Z</dcterms:created>
  <dcterms:modified xsi:type="dcterms:W3CDTF">2025-03-03T18:54:00Z</dcterms:modified>
</cp:coreProperties>
</file>